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A57915">
        <w:rPr>
          <w:b/>
          <w:noProof/>
          <w:sz w:val="24"/>
        </w:rPr>
        <w:t>3</w:t>
      </w:r>
      <w:r w:rsidR="00BB7119">
        <w:rPr>
          <w:b/>
          <w:noProof/>
          <w:sz w:val="24"/>
        </w:rPr>
        <w:t>193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42DBC" w:rsidP="001D472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1D4729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B7119" w:rsidP="00BB7119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>
              <w:rPr>
                <w:b/>
                <w:noProof/>
                <w:sz w:val="28"/>
              </w:rPr>
              <w:t>0350</w:t>
            </w:r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42D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13871" w:rsidP="001D47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1D4729">
              <w:rPr>
                <w:b/>
                <w:noProof/>
                <w:sz w:val="28"/>
              </w:rPr>
              <w:t>3</w:t>
            </w:r>
            <w:r w:rsidR="00542DB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936C8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Application errors from I-SMF to SMF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D4729" w:rsidP="007042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ETSUN</w:t>
            </w:r>
            <w:r w:rsidR="00303101">
              <w:rPr>
                <w:noProof/>
              </w:rPr>
              <w:t>, 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2DBC" w:rsidP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-05-08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42D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A55C6" w:rsidRDefault="00FA55C6">
            <w:pPr>
              <w:pStyle w:val="CRCoverPage"/>
              <w:spacing w:after="0"/>
              <w:rPr>
                <w:b/>
                <w:i/>
                <w:noProof/>
              </w:rPr>
            </w:pPr>
          </w:p>
          <w:p w:rsidR="001E41F3" w:rsidRPr="00FA55C6" w:rsidRDefault="001E41F3" w:rsidP="00FA55C6">
            <w:pPr>
              <w:jc w:val="center"/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06FC4" w:rsidRPr="00303101" w:rsidRDefault="00303101" w:rsidP="00213871">
            <w:pPr>
              <w:pStyle w:val="CRCoverPage"/>
              <w:spacing w:after="0"/>
              <w:ind w:left="100"/>
            </w:pPr>
            <w:r>
              <w:t>For the SMF triggered PDU session update, i</w:t>
            </w:r>
            <w:r w:rsidR="009D0A1E">
              <w:t xml:space="preserve">f the I-SMF sends </w:t>
            </w:r>
            <w:r w:rsidR="009D0A1E" w:rsidRPr="003B2883">
              <w:rPr>
                <w:lang w:eastAsia="zh-CN"/>
              </w:rPr>
              <w:t>N1N2MessageTransfer</w:t>
            </w:r>
            <w:r w:rsidR="009D0A1E">
              <w:rPr>
                <w:lang w:eastAsia="zh-CN"/>
              </w:rPr>
              <w:t xml:space="preserve"> to the AMF, it may be rejected by the errors </w:t>
            </w:r>
            <w:r w:rsidR="009D0A1E" w:rsidRPr="003B2883">
              <w:rPr>
                <w:rFonts w:hint="eastAsia"/>
              </w:rPr>
              <w:t>HIGHER_PRIORITY_RE</w:t>
            </w:r>
            <w:r w:rsidR="009D0A1E" w:rsidRPr="003B2883">
              <w:t>QUEST_ONGOING</w:t>
            </w:r>
            <w:r w:rsidR="009D0A1E">
              <w:t xml:space="preserve"> and </w:t>
            </w:r>
            <w:r w:rsidRPr="003B2883">
              <w:t>UE_IN_CM_IDLE_STATE</w:t>
            </w:r>
            <w:r>
              <w:t>, and the related application errors send back to the SMF is not clear.</w:t>
            </w:r>
          </w:p>
          <w:p w:rsidR="006C685A" w:rsidRDefault="006C685A" w:rsidP="00506F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03101" w:rsidP="000526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 the </w:t>
            </w:r>
            <w:r w:rsidRPr="003B2883">
              <w:rPr>
                <w:rFonts w:hint="eastAsia"/>
              </w:rPr>
              <w:t>HIGHER_PRIORITY_RE</w:t>
            </w:r>
            <w:r w:rsidRPr="003B2883">
              <w:t>QUEST_ONGOING</w:t>
            </w:r>
            <w:r>
              <w:t xml:space="preserve"> and </w:t>
            </w:r>
            <w:r w:rsidRPr="003B2883">
              <w:t>UE_IN_CM_IDLE_STATE</w:t>
            </w:r>
            <w:r>
              <w:t xml:space="preserve"> application errors in Update service operation towards V-SMF or I-SMF.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03101" w:rsidP="00303101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Application errors send from I-SMF to SMF are not clear</w:t>
            </w:r>
            <w:r w:rsidR="0005260B"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031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6.1.3.7.4.2.2</w:t>
            </w:r>
            <w:r w:rsidR="00CD1C81">
              <w:rPr>
                <w:noProof/>
                <w:lang w:eastAsia="zh-CN"/>
              </w:rPr>
              <w:t>, 6.1.7.3,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6B98" w:rsidRDefault="009E3604" w:rsidP="001B6E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corrections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for</w:t>
            </w:r>
            <w:r w:rsidRPr="00DA3BE1">
              <w:rPr>
                <w:bCs/>
                <w:i/>
              </w:rPr>
              <w:t xml:space="preserve"> </w:t>
            </w:r>
            <w:proofErr w:type="spellStart"/>
            <w:r w:rsidRPr="009E3604">
              <w:rPr>
                <w:i/>
              </w:rPr>
              <w:t>Nsmf_PDUSession</w:t>
            </w:r>
            <w:proofErr w:type="spellEnd"/>
            <w:r w:rsidRPr="009E3604">
              <w:rPr>
                <w:i/>
              </w:rPr>
              <w:t xml:space="preserve"> </w:t>
            </w:r>
            <w:r>
              <w:t>API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32241" w:rsidRPr="006B5418" w:rsidRDefault="00F32241" w:rsidP="00F322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3"/>
    <w:bookmarkEnd w:id="4"/>
    <w:p w:rsidR="001E41F3" w:rsidRDefault="001E41F3">
      <w:pPr>
        <w:rPr>
          <w:noProof/>
        </w:rPr>
      </w:pPr>
    </w:p>
    <w:p w:rsidR="00E936C8" w:rsidRDefault="00E936C8" w:rsidP="00E936C8">
      <w:pPr>
        <w:pStyle w:val="7"/>
      </w:pPr>
      <w:bookmarkStart w:id="5" w:name="_Toc25073919"/>
      <w:bookmarkStart w:id="6" w:name="_Toc34063099"/>
      <w:bookmarkStart w:id="7" w:name="_Toc36455963"/>
      <w:r>
        <w:t>6.1.3.7.4.2.2</w:t>
      </w:r>
      <w:r>
        <w:tab/>
        <w:t>Operation Definition</w:t>
      </w:r>
      <w:bookmarkEnd w:id="5"/>
      <w:bookmarkEnd w:id="6"/>
      <w:bookmarkEnd w:id="7"/>
    </w:p>
    <w:p w:rsidR="00E936C8" w:rsidRDefault="00E936C8" w:rsidP="00E936C8">
      <w:r>
        <w:t>This custom operation modifies an individual PDU session resource in the V-SMF</w:t>
      </w:r>
      <w:r w:rsidRPr="00235F92">
        <w:t xml:space="preserve"> </w:t>
      </w:r>
      <w:r>
        <w:t>for a HR PDU session or in the I-SMF for a PDU session with an I-SMF.</w:t>
      </w:r>
    </w:p>
    <w:p w:rsidR="00E936C8" w:rsidRPr="00384E92" w:rsidRDefault="00E936C8" w:rsidP="00E936C8">
      <w:r>
        <w:t>This operation shall support the request data structures specified in table 6.1.3.7.4.2.2-1 and the response data structure and response codes specified in table 6.1.3.7.4.2.2-2.</w:t>
      </w:r>
    </w:p>
    <w:p w:rsidR="00E936C8" w:rsidRPr="001769FF" w:rsidRDefault="00E936C8" w:rsidP="00E936C8">
      <w:pPr>
        <w:pStyle w:val="TH"/>
      </w:pPr>
      <w:r w:rsidRPr="001769FF">
        <w:t>Table 6.</w:t>
      </w:r>
      <w:r>
        <w:t>1.3.7.4.2.2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E936C8" w:rsidRPr="001769FF" w:rsidTr="00DC749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36C8" w:rsidRPr="001769FF" w:rsidRDefault="00E936C8" w:rsidP="00DC749B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36C8" w:rsidRPr="001769FF" w:rsidRDefault="00E936C8" w:rsidP="00DC749B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36C8" w:rsidRPr="001769FF" w:rsidRDefault="00E936C8" w:rsidP="00DC749B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36C8" w:rsidRPr="001769FF" w:rsidRDefault="00E936C8" w:rsidP="00DC749B">
            <w:pPr>
              <w:pStyle w:val="TAH"/>
            </w:pPr>
            <w:r>
              <w:t>Description</w:t>
            </w:r>
          </w:p>
        </w:tc>
      </w:tr>
      <w:tr w:rsidR="00E936C8" w:rsidRPr="001769FF" w:rsidTr="00DC749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36C8" w:rsidRPr="001769FF" w:rsidRDefault="00E936C8" w:rsidP="00DC749B">
            <w:pPr>
              <w:pStyle w:val="TAL"/>
            </w:pPr>
            <w:proofErr w:type="spellStart"/>
            <w:r>
              <w:t>VsmfUpdateData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36C8" w:rsidRPr="001769FF" w:rsidRDefault="00E936C8" w:rsidP="00DC749B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36C8" w:rsidRPr="001769FF" w:rsidRDefault="00E936C8" w:rsidP="00DC749B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36C8" w:rsidRPr="001769FF" w:rsidRDefault="00E936C8" w:rsidP="00DC749B">
            <w:pPr>
              <w:pStyle w:val="TAL"/>
            </w:pPr>
            <w:r>
              <w:t xml:space="preserve">Representation of the updates to apply to the PDU session. </w:t>
            </w:r>
          </w:p>
        </w:tc>
      </w:tr>
    </w:tbl>
    <w:p w:rsidR="00E936C8" w:rsidRDefault="00E936C8" w:rsidP="00E936C8"/>
    <w:p w:rsidR="00E936C8" w:rsidRPr="001769FF" w:rsidRDefault="00E936C8" w:rsidP="00E936C8">
      <w:pPr>
        <w:pStyle w:val="TH"/>
      </w:pPr>
      <w:r w:rsidRPr="001769FF">
        <w:lastRenderedPageBreak/>
        <w:t>Table 6.</w:t>
      </w:r>
      <w:r>
        <w:t>1.3.7.4.2.2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E936C8" w:rsidRPr="001769FF" w:rsidTr="00DC749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36C8" w:rsidRPr="001769FF" w:rsidRDefault="00E936C8" w:rsidP="00DC749B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36C8" w:rsidRPr="001769FF" w:rsidRDefault="00E936C8" w:rsidP="00DC749B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36C8" w:rsidRPr="001769FF" w:rsidRDefault="00E936C8" w:rsidP="00DC749B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36C8" w:rsidRPr="001769FF" w:rsidRDefault="00E936C8" w:rsidP="00DC749B">
            <w:pPr>
              <w:pStyle w:val="TAH"/>
            </w:pPr>
            <w:r w:rsidRPr="001769FF">
              <w:t>Response</w:t>
            </w:r>
          </w:p>
          <w:p w:rsidR="00E936C8" w:rsidRPr="001769FF" w:rsidRDefault="00E936C8" w:rsidP="00DC749B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36C8" w:rsidRPr="001769FF" w:rsidRDefault="00E936C8" w:rsidP="00DC749B">
            <w:pPr>
              <w:pStyle w:val="TAH"/>
            </w:pPr>
            <w:r>
              <w:t>Description</w:t>
            </w:r>
          </w:p>
        </w:tc>
      </w:tr>
      <w:tr w:rsidR="00E936C8" w:rsidRPr="001769FF" w:rsidTr="00DC749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36C8" w:rsidRPr="001769FF" w:rsidRDefault="00E936C8" w:rsidP="00DC749B">
            <w:pPr>
              <w:pStyle w:val="TAL"/>
            </w:pPr>
            <w:proofErr w:type="spellStart"/>
            <w:r>
              <w:t>VsmfUpdatedData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36C8" w:rsidRPr="001769FF" w:rsidRDefault="00E936C8" w:rsidP="00DC749B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36C8" w:rsidRPr="001769FF" w:rsidRDefault="00E936C8" w:rsidP="00DC749B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36C8" w:rsidRPr="001769FF" w:rsidRDefault="00E936C8" w:rsidP="00DC749B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36C8" w:rsidRPr="001769FF" w:rsidRDefault="00E936C8" w:rsidP="00DC749B">
            <w:pPr>
              <w:pStyle w:val="TAL"/>
            </w:pPr>
            <w:r>
              <w:t>This case represents a successful update of the PDU session, when the V-SMF or I-SMF needs to return information in the response.</w:t>
            </w:r>
          </w:p>
        </w:tc>
      </w:tr>
      <w:tr w:rsidR="00E936C8" w:rsidRPr="001769FF" w:rsidTr="00DC749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36C8" w:rsidRDefault="00E936C8" w:rsidP="00DC749B">
            <w:pPr>
              <w:pStyle w:val="TAL"/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36C8" w:rsidRDefault="00E936C8" w:rsidP="00DC749B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36C8" w:rsidRDefault="00E936C8" w:rsidP="00DC749B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36C8" w:rsidRDefault="00E936C8" w:rsidP="00DC749B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36C8" w:rsidRDefault="00E936C8" w:rsidP="00DC749B">
            <w:pPr>
              <w:pStyle w:val="TAL"/>
            </w:pPr>
            <w:r>
              <w:t>This case represents a successful update of the PDU session, when the V-SMF or I-SMF does not need to return information in the response.</w:t>
            </w:r>
          </w:p>
        </w:tc>
      </w:tr>
      <w:tr w:rsidR="00E936C8" w:rsidRPr="001769FF" w:rsidTr="00DC749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36C8" w:rsidRDefault="00E936C8" w:rsidP="00DC749B">
            <w:pPr>
              <w:pStyle w:val="TAL"/>
            </w:pPr>
            <w:proofErr w:type="spellStart"/>
            <w:r>
              <w:t>VsmfUpdateError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36C8" w:rsidRDefault="00E936C8" w:rsidP="00DC749B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36C8" w:rsidRDefault="00E936C8" w:rsidP="00DC749B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36C8" w:rsidRDefault="00E936C8" w:rsidP="00DC749B">
            <w:pPr>
              <w:pStyle w:val="TAL"/>
            </w:pPr>
            <w: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36C8" w:rsidRDefault="00E936C8" w:rsidP="00DC749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[4].</w:t>
            </w:r>
          </w:p>
        </w:tc>
      </w:tr>
      <w:tr w:rsidR="00E936C8" w:rsidRPr="001769FF" w:rsidTr="00DC749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36C8" w:rsidRDefault="00E936C8" w:rsidP="00DC749B">
            <w:pPr>
              <w:pStyle w:val="TAL"/>
            </w:pPr>
            <w:proofErr w:type="spellStart"/>
            <w:r w:rsidRPr="00745B94">
              <w:t>VsmfUpdateError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36C8" w:rsidRDefault="00E936C8" w:rsidP="00DC749B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36C8" w:rsidRDefault="00E936C8" w:rsidP="00DC749B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36C8" w:rsidRDefault="00E936C8" w:rsidP="00DC749B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36C8" w:rsidRDefault="00E936C8" w:rsidP="00DC749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errors:</w:t>
            </w:r>
          </w:p>
          <w:p w:rsidR="00E936C8" w:rsidRDefault="00E936C8" w:rsidP="00DC749B">
            <w:pPr>
              <w:pStyle w:val="TAL"/>
            </w:pPr>
            <w:r>
              <w:t>- N1_SM_ERROR</w:t>
            </w:r>
          </w:p>
          <w:p w:rsidR="00E936C8" w:rsidRDefault="00E936C8" w:rsidP="00DC749B">
            <w:pPr>
              <w:pStyle w:val="TAL"/>
            </w:pPr>
            <w:r>
              <w:t>- UNABLE_TO_PAGE_UE</w:t>
            </w:r>
          </w:p>
          <w:p w:rsidR="00E936C8" w:rsidRDefault="00E936C8" w:rsidP="00DC749B">
            <w:pPr>
              <w:pStyle w:val="TAL"/>
            </w:pPr>
            <w:r>
              <w:t>- UE_NOT_RESPONDING</w:t>
            </w:r>
          </w:p>
          <w:p w:rsidR="00E936C8" w:rsidRDefault="00E936C8" w:rsidP="00DC749B">
            <w:pPr>
              <w:pStyle w:val="TAL"/>
            </w:pPr>
            <w:r>
              <w:t>- REJECTED_BY_UE</w:t>
            </w:r>
          </w:p>
          <w:p w:rsidR="00E936C8" w:rsidRDefault="00E936C8" w:rsidP="00DC749B">
            <w:pPr>
              <w:pStyle w:val="TAL"/>
            </w:pPr>
            <w:r>
              <w:t>- REJECTED_DUE_VPLMN_POLICY</w:t>
            </w:r>
          </w:p>
          <w:p w:rsidR="00E936C8" w:rsidRDefault="00E936C8" w:rsidP="00DC749B">
            <w:pPr>
              <w:pStyle w:val="TAL"/>
            </w:pPr>
            <w:r>
              <w:t>- HO_TAU_IN_PROGRESS</w:t>
            </w:r>
          </w:p>
          <w:p w:rsidR="00E936C8" w:rsidRDefault="00E936C8" w:rsidP="00DC749B">
            <w:pPr>
              <w:pStyle w:val="TAL"/>
            </w:pPr>
            <w:r>
              <w:t>- EBI_EXHAUSTED</w:t>
            </w:r>
          </w:p>
          <w:p w:rsidR="00E936C8" w:rsidRDefault="00E936C8" w:rsidP="00DC749B">
            <w:pPr>
              <w:pStyle w:val="TAL"/>
            </w:pPr>
            <w:r>
              <w:rPr>
                <w:rFonts w:hint="eastAsia"/>
              </w:rPr>
              <w:t>-</w:t>
            </w:r>
            <w:r>
              <w:t xml:space="preserve"> </w:t>
            </w:r>
            <w:r w:rsidRPr="00957365">
              <w:t xml:space="preserve">EBI_REJECTED_LOCAL_POLICY, if the EBI allocation </w:t>
            </w:r>
            <w:r>
              <w:t>was</w:t>
            </w:r>
            <w:r w:rsidRPr="00957365">
              <w:t xml:space="preserve"> rejected due to local policies at the AMF as specified in </w:t>
            </w:r>
            <w:r>
              <w:t>clause</w:t>
            </w:r>
            <w:r w:rsidRPr="00957365">
              <w:t xml:space="preserve"> </w:t>
            </w:r>
            <w:r w:rsidRPr="00EA1C32">
              <w:t>4.11.1.4.1 of 3GPP TS 23.502 [3].</w:t>
            </w:r>
          </w:p>
          <w:p w:rsidR="00E936C8" w:rsidRPr="004172D4" w:rsidRDefault="00E936C8" w:rsidP="00DC749B">
            <w:pPr>
              <w:pStyle w:val="TAL"/>
              <w:rPr>
                <w:rFonts w:cs="Arial"/>
                <w:szCs w:val="18"/>
              </w:rPr>
            </w:pPr>
            <w:r>
              <w:t xml:space="preserve">- EBI_REJECTED_NO_N26, if the EBI allocation was rejected when the </w:t>
            </w:r>
            <w:r w:rsidRPr="00757B26">
              <w:rPr>
                <w:lang w:eastAsia="zh-CN"/>
              </w:rPr>
              <w:t xml:space="preserve">AMF </w:t>
            </w:r>
            <w:r>
              <w:rPr>
                <w:lang w:eastAsia="zh-CN"/>
              </w:rPr>
              <w:t xml:space="preserve">is </w:t>
            </w:r>
            <w:r w:rsidRPr="00757B26">
              <w:rPr>
                <w:lang w:eastAsia="zh-CN"/>
              </w:rPr>
              <w:t>in a serving PLMN that does not support 5GS-EPS interworking procedures with N26 interface</w:t>
            </w:r>
            <w:r>
              <w:rPr>
                <w:rFonts w:cs="Arial"/>
                <w:szCs w:val="18"/>
              </w:rPr>
              <w:t xml:space="preserve"> as specified in clause 5.17.2.3.1 of 3GPP TS 23.501 [2].</w:t>
            </w:r>
          </w:p>
          <w:p w:rsidR="00E936C8" w:rsidRDefault="00E936C8" w:rsidP="00DC749B">
            <w:pPr>
              <w:pStyle w:val="TAL"/>
            </w:pPr>
            <w:r>
              <w:t>See table 6.1.7.3-1 for the description of these errors.</w:t>
            </w:r>
          </w:p>
        </w:tc>
      </w:tr>
      <w:tr w:rsidR="00E936C8" w:rsidRPr="001769FF" w:rsidTr="00DC749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36C8" w:rsidRDefault="00E936C8" w:rsidP="00DC749B">
            <w:pPr>
              <w:pStyle w:val="TAL"/>
            </w:pPr>
            <w:proofErr w:type="spellStart"/>
            <w:r w:rsidRPr="00745B94">
              <w:t>VsmfUpdateError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36C8" w:rsidRDefault="00E936C8" w:rsidP="00DC749B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36C8" w:rsidRDefault="00E936C8" w:rsidP="00DC749B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36C8" w:rsidRDefault="00E936C8" w:rsidP="00DC749B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36C8" w:rsidRDefault="00E936C8" w:rsidP="00DC749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error:</w:t>
            </w:r>
          </w:p>
          <w:p w:rsidR="00E936C8" w:rsidRDefault="00E936C8" w:rsidP="00DC749B">
            <w:pPr>
              <w:pStyle w:val="TAL"/>
            </w:pPr>
            <w:r>
              <w:t>- CONTEXT_NOT_FOUND</w:t>
            </w:r>
          </w:p>
          <w:p w:rsidR="00E936C8" w:rsidRDefault="00E936C8" w:rsidP="00DC749B">
            <w:pPr>
              <w:pStyle w:val="TAL"/>
            </w:pPr>
            <w:r>
              <w:t>See table 6.1.7.3-1 for the description of these errors.</w:t>
            </w:r>
          </w:p>
        </w:tc>
      </w:tr>
      <w:tr w:rsidR="00303101" w:rsidRPr="001769FF" w:rsidTr="00DC749B">
        <w:trPr>
          <w:jc w:val="center"/>
          <w:ins w:id="8" w:author="Huawei" w:date="2020-05-08T16:3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03101" w:rsidRPr="00745B94" w:rsidRDefault="00303101" w:rsidP="00DC749B">
            <w:pPr>
              <w:pStyle w:val="TAL"/>
              <w:rPr>
                <w:ins w:id="9" w:author="Huawei" w:date="2020-05-08T16:34:00Z"/>
              </w:rPr>
            </w:pPr>
            <w:proofErr w:type="spellStart"/>
            <w:ins w:id="10" w:author="Huawei" w:date="2020-05-08T16:34:00Z">
              <w:r w:rsidRPr="00745B94">
                <w:t>VsmfUpdateError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03101" w:rsidRDefault="00303101" w:rsidP="00DC749B">
            <w:pPr>
              <w:pStyle w:val="TAC"/>
              <w:rPr>
                <w:ins w:id="11" w:author="Huawei" w:date="2020-05-08T16:34:00Z"/>
                <w:lang w:eastAsia="zh-CN"/>
              </w:rPr>
            </w:pPr>
            <w:ins w:id="12" w:author="Huawei" w:date="2020-05-08T16:3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03101" w:rsidRDefault="00303101" w:rsidP="00DC749B">
            <w:pPr>
              <w:pStyle w:val="TAL"/>
              <w:rPr>
                <w:ins w:id="13" w:author="Huawei" w:date="2020-05-08T16:34:00Z"/>
                <w:lang w:eastAsia="zh-CN"/>
              </w:rPr>
            </w:pPr>
            <w:ins w:id="14" w:author="Huawei" w:date="2020-05-08T16:3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03101" w:rsidRDefault="00303101" w:rsidP="00DC749B">
            <w:pPr>
              <w:pStyle w:val="TAL"/>
              <w:rPr>
                <w:ins w:id="15" w:author="Huawei" w:date="2020-05-08T16:34:00Z"/>
              </w:rPr>
            </w:pPr>
            <w:ins w:id="16" w:author="Huawei" w:date="2020-05-08T16:34:00Z">
              <w:r w:rsidRPr="003B2883">
                <w:rPr>
                  <w:rFonts w:hint="eastAsia"/>
                </w:rPr>
                <w:t xml:space="preserve">409 </w:t>
              </w:r>
              <w:r w:rsidRPr="003B2883">
                <w:t>Conflict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03101" w:rsidRDefault="00303101" w:rsidP="00DC749B">
            <w:pPr>
              <w:pStyle w:val="TAL"/>
              <w:rPr>
                <w:ins w:id="17" w:author="Huawei" w:date="2020-05-08T16:35:00Z"/>
              </w:rPr>
            </w:pPr>
            <w:ins w:id="18" w:author="Huawei" w:date="2020-05-08T16:34:00Z">
              <w:r w:rsidRPr="00481773">
                <w:t>The "cause" attribute may be used to indicate one of the following application errors:</w:t>
              </w:r>
            </w:ins>
          </w:p>
          <w:p w:rsidR="00303101" w:rsidRDefault="00303101" w:rsidP="00303101">
            <w:pPr>
              <w:pStyle w:val="TAL"/>
              <w:rPr>
                <w:ins w:id="19" w:author="Huawei" w:date="2020-05-08T16:35:00Z"/>
              </w:rPr>
            </w:pPr>
            <w:ins w:id="20" w:author="Huawei" w:date="2020-05-08T16:35:00Z">
              <w:r w:rsidRPr="003B2883">
                <w:t>-</w:t>
              </w:r>
              <w:r w:rsidRPr="003B2883">
                <w:tab/>
              </w:r>
              <w:r w:rsidRPr="003B2883">
                <w:rPr>
                  <w:rFonts w:hint="eastAsia"/>
                </w:rPr>
                <w:t>HIGHER_PRIORITY_RE</w:t>
              </w:r>
              <w:r w:rsidRPr="003B2883">
                <w:t>QUEST_ONGOING;</w:t>
              </w:r>
            </w:ins>
          </w:p>
          <w:p w:rsidR="00303101" w:rsidRDefault="00303101" w:rsidP="00303101">
            <w:pPr>
              <w:pStyle w:val="TAL"/>
              <w:rPr>
                <w:ins w:id="21" w:author="Huawei" w:date="2020-05-08T16:36:00Z"/>
              </w:rPr>
            </w:pPr>
            <w:ins w:id="22" w:author="Huawei" w:date="2020-05-08T16:36:00Z">
              <w:r w:rsidRPr="003B2883">
                <w:t>-</w:t>
              </w:r>
              <w:r w:rsidRPr="003B2883">
                <w:tab/>
                <w:t>UE_IN_CM_IDLE_STATE</w:t>
              </w:r>
            </w:ins>
          </w:p>
          <w:p w:rsidR="00303101" w:rsidRDefault="00303101" w:rsidP="00303101">
            <w:pPr>
              <w:pStyle w:val="TAL"/>
              <w:rPr>
                <w:ins w:id="23" w:author="Huawei" w:date="2020-05-08T16:34:00Z"/>
              </w:rPr>
            </w:pPr>
            <w:ins w:id="24" w:author="Huawei" w:date="2020-05-08T16:36:00Z">
              <w:r>
                <w:t>See table 6.1.7.3-1 for the description of these errors.</w:t>
              </w:r>
            </w:ins>
          </w:p>
        </w:tc>
      </w:tr>
      <w:tr w:rsidR="00E936C8" w:rsidRPr="001769FF" w:rsidTr="00DC749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36C8" w:rsidRDefault="00E936C8" w:rsidP="00DC749B">
            <w:pPr>
              <w:pStyle w:val="TAL"/>
            </w:pPr>
            <w:proofErr w:type="spellStart"/>
            <w:r w:rsidRPr="00745B94">
              <w:t>VsmfUpdateError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36C8" w:rsidRDefault="00E936C8" w:rsidP="00DC749B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36C8" w:rsidRDefault="00E936C8" w:rsidP="00DC749B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36C8" w:rsidRDefault="00E936C8" w:rsidP="00DC749B">
            <w:pPr>
              <w:pStyle w:val="TAL"/>
            </w:pPr>
            <w:r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36C8" w:rsidRDefault="00E936C8" w:rsidP="00DC749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[4].</w:t>
            </w:r>
          </w:p>
        </w:tc>
      </w:tr>
      <w:tr w:rsidR="00E936C8" w:rsidRPr="001769FF" w:rsidTr="00DC749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36C8" w:rsidRDefault="00E936C8" w:rsidP="00DC749B">
            <w:pPr>
              <w:pStyle w:val="TAL"/>
            </w:pPr>
            <w:proofErr w:type="spellStart"/>
            <w:r w:rsidRPr="00745B94">
              <w:t>VsmfUpdateError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36C8" w:rsidRDefault="00E936C8" w:rsidP="00DC749B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36C8" w:rsidRDefault="00E936C8" w:rsidP="00DC749B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36C8" w:rsidRDefault="00E936C8" w:rsidP="00DC749B">
            <w:pPr>
              <w:pStyle w:val="TAL"/>
            </w:pPr>
            <w:r>
              <w:t>503 Service Unavailable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36C8" w:rsidRDefault="00E936C8" w:rsidP="00DC749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[4].</w:t>
            </w:r>
          </w:p>
        </w:tc>
      </w:tr>
      <w:tr w:rsidR="00E936C8" w:rsidRPr="001769FF" w:rsidTr="00DC749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36C8" w:rsidRDefault="00E936C8" w:rsidP="00DC749B">
            <w:pPr>
              <w:pStyle w:val="TAL"/>
            </w:pPr>
            <w:proofErr w:type="spellStart"/>
            <w:r w:rsidRPr="00745B94">
              <w:t>VsmfUpdateError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36C8" w:rsidRDefault="00E936C8" w:rsidP="00DC749B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36C8" w:rsidRDefault="00E936C8" w:rsidP="00DC749B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36C8" w:rsidRDefault="00E936C8" w:rsidP="00DC749B">
            <w:pPr>
              <w:pStyle w:val="TAL"/>
            </w:pPr>
            <w:r>
              <w:t>504 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36C8" w:rsidRDefault="00E936C8" w:rsidP="00DC749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errors:</w:t>
            </w:r>
          </w:p>
          <w:p w:rsidR="00E936C8" w:rsidRDefault="00E936C8" w:rsidP="00DC749B">
            <w:pPr>
              <w:pStyle w:val="TAL"/>
            </w:pPr>
            <w:r>
              <w:t>- PEER_NOT_RESPONDING</w:t>
            </w:r>
          </w:p>
          <w:p w:rsidR="00E936C8" w:rsidRPr="009F4178" w:rsidRDefault="00E936C8" w:rsidP="00DC749B">
            <w:pPr>
              <w:pStyle w:val="TAL"/>
            </w:pPr>
            <w:r>
              <w:t>- NETWORK_FAILURE</w:t>
            </w:r>
          </w:p>
          <w:p w:rsidR="00E936C8" w:rsidRDefault="00E936C8" w:rsidP="00DC749B">
            <w:pPr>
              <w:pStyle w:val="TAL"/>
            </w:pPr>
            <w:r>
              <w:t>See table 6.1.7.3-1 for the description of these errors.</w:t>
            </w:r>
          </w:p>
        </w:tc>
      </w:tr>
      <w:tr w:rsidR="00E936C8" w:rsidRPr="001769FF" w:rsidTr="00DC749B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36C8" w:rsidRDefault="00E936C8" w:rsidP="00DC749B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</w:tc>
      </w:tr>
    </w:tbl>
    <w:p w:rsidR="00E936C8" w:rsidRDefault="00E936C8" w:rsidP="00E936C8"/>
    <w:p w:rsidR="0055089B" w:rsidRPr="006B5418" w:rsidRDefault="0055089B" w:rsidP="005508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1B6E44" w:rsidRDefault="001B6E44" w:rsidP="001B6E44"/>
    <w:p w:rsidR="001D52CA" w:rsidRDefault="001D52CA" w:rsidP="001D52CA">
      <w:pPr>
        <w:pStyle w:val="4"/>
      </w:pPr>
      <w:bookmarkStart w:id="25" w:name="_Toc25074006"/>
      <w:bookmarkStart w:id="26" w:name="_Toc34063198"/>
      <w:bookmarkStart w:id="27" w:name="_Toc36456062"/>
      <w:r>
        <w:t>6.1.7.3</w:t>
      </w:r>
      <w:r>
        <w:tab/>
        <w:t>Application Errors</w:t>
      </w:r>
      <w:bookmarkEnd w:id="25"/>
      <w:bookmarkEnd w:id="26"/>
      <w:bookmarkEnd w:id="27"/>
    </w:p>
    <w:p w:rsidR="001D52CA" w:rsidRDefault="001D52CA" w:rsidP="001D52CA">
      <w:r>
        <w:t>The common application errors defined in Table 5.2.7.2-1 of 3GPP TS </w:t>
      </w:r>
      <w:r w:rsidRPr="008C21B1">
        <w:t>29.500</w:t>
      </w:r>
      <w:r>
        <w:t> </w:t>
      </w:r>
      <w:r w:rsidRPr="008C21B1">
        <w:t>[4]</w:t>
      </w:r>
      <w:r>
        <w:t xml:space="preserve"> may be used for the </w:t>
      </w:r>
      <w:proofErr w:type="spellStart"/>
      <w:r>
        <w:t>Nsmf_PDUSession</w:t>
      </w:r>
      <w:proofErr w:type="spellEnd"/>
      <w:r>
        <w:t xml:space="preserve"> service.</w:t>
      </w:r>
    </w:p>
    <w:p w:rsidR="001D52CA" w:rsidRDefault="001D52CA" w:rsidP="001D52CA">
      <w:r>
        <w:t>The following application errors listed in Table 6.1.7.3-1</w:t>
      </w:r>
      <w:r w:rsidRPr="00867F5D">
        <w:t xml:space="preserve"> </w:t>
      </w:r>
      <w:r>
        <w:t xml:space="preserve">are specific to the </w:t>
      </w:r>
      <w:proofErr w:type="spellStart"/>
      <w:r>
        <w:t>Nsmf_PDUSession</w:t>
      </w:r>
      <w:proofErr w:type="spellEnd"/>
      <w:r>
        <w:t xml:space="preserve"> service.</w:t>
      </w:r>
    </w:p>
    <w:p w:rsidR="001D52CA" w:rsidRDefault="001D52CA" w:rsidP="001D52CA">
      <w:pPr>
        <w:pStyle w:val="TH"/>
      </w:pPr>
      <w:r>
        <w:lastRenderedPageBreak/>
        <w:t>Table 6.1.7.3-1: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507"/>
        <w:gridCol w:w="997"/>
        <w:gridCol w:w="3917"/>
      </w:tblGrid>
      <w:tr w:rsidR="001D52CA" w:rsidRPr="00AC60A1" w:rsidTr="00DC749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H"/>
            </w:pPr>
            <w:bookmarkStart w:id="28" w:name="_Hlk510519236"/>
            <w:r>
              <w:lastRenderedPageBreak/>
              <w:t>Application Error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2CA" w:rsidRDefault="001D52CA" w:rsidP="00DC749B">
            <w:pPr>
              <w:pStyle w:val="TAH"/>
            </w:pPr>
            <w:r>
              <w:t>HTTP status code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2CA" w:rsidRDefault="001D52CA" w:rsidP="00DC749B">
            <w:pPr>
              <w:pStyle w:val="TAH"/>
            </w:pPr>
            <w:r>
              <w:t>Description</w:t>
            </w:r>
          </w:p>
        </w:tc>
      </w:tr>
      <w:tr w:rsidR="001D52CA" w:rsidRPr="00D67E1C" w:rsidTr="00DC749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N1_SM_ERROR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2CA" w:rsidRDefault="001D52CA" w:rsidP="00DC749B">
            <w:pPr>
              <w:pStyle w:val="TAL"/>
            </w:pPr>
            <w:r>
              <w:t>This indicates that an error, other than those listed in this table, was detected when processing the N1 SM information received in the request, e.g. N1 SM protocol error.</w:t>
            </w:r>
          </w:p>
        </w:tc>
      </w:tr>
      <w:tr w:rsidR="001D52CA" w:rsidRPr="00D67E1C" w:rsidTr="00DC749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SNSSAI_DENIED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L"/>
            </w:pPr>
            <w:r>
              <w:t>The subscriber does not have the necessary subscription to access the SNSSAI.</w:t>
            </w:r>
          </w:p>
        </w:tc>
      </w:tr>
      <w:tr w:rsidR="001D52CA" w:rsidRPr="00D67E1C" w:rsidTr="00DC749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DNN_DENIED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L"/>
            </w:pPr>
            <w:r>
              <w:t>The subscriber does not have the necessary subscription to access the DNN.</w:t>
            </w:r>
          </w:p>
        </w:tc>
      </w:tr>
      <w:tr w:rsidR="001D52CA" w:rsidRPr="00D67E1C" w:rsidTr="00DC749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PDUTYPE_DENIED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L"/>
            </w:pPr>
            <w:r>
              <w:t>The subscriber does not have the necessary subscription for the requested PDU session type.</w:t>
            </w:r>
          </w:p>
        </w:tc>
      </w:tr>
      <w:tr w:rsidR="001D52CA" w:rsidRPr="00D67E1C" w:rsidTr="00DC749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SSC_DENIED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L"/>
            </w:pPr>
            <w:r>
              <w:t>The subscriber does not have the necessary subscription for the requested SSC mode.</w:t>
            </w:r>
          </w:p>
        </w:tc>
      </w:tr>
      <w:tr w:rsidR="001D52CA" w:rsidRPr="00D67E1C" w:rsidTr="00DC749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SUBSCRIPTION_DENIED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L"/>
            </w:pPr>
            <w:r>
              <w:t>This indicates an error, other than those listed in this table, due to lack of necessary subscription to serve the UE request.</w:t>
            </w:r>
          </w:p>
        </w:tc>
      </w:tr>
      <w:tr w:rsidR="001D52CA" w:rsidRPr="00D67E1C" w:rsidTr="00DC749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DNN_NOT_SUPPORTED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2CA" w:rsidRDefault="001D52CA" w:rsidP="00DC749B">
            <w:pPr>
              <w:pStyle w:val="TAL"/>
            </w:pPr>
            <w:r>
              <w:t>The DNN is not supported by the SMF.</w:t>
            </w:r>
          </w:p>
        </w:tc>
      </w:tr>
      <w:tr w:rsidR="001D52CA" w:rsidRPr="00D67E1C" w:rsidTr="00DC749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PDUTYPE_NOT_SUPPORTED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L"/>
            </w:pPr>
            <w:r>
              <w:t>The requested PDU session type is not supported by the SMF for the PDN corresponding to the DNN.</w:t>
            </w:r>
          </w:p>
        </w:tc>
      </w:tr>
      <w:tr w:rsidR="001D52CA" w:rsidRPr="00D67E1C" w:rsidTr="00DC749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SSC_NOT_SUPPORTED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L"/>
            </w:pPr>
            <w:r>
              <w:t>The requested SSC mode is not supported by the SMF for the PDN corresponding to the DNN.</w:t>
            </w:r>
          </w:p>
        </w:tc>
      </w:tr>
      <w:tr w:rsidR="001D52CA" w:rsidRPr="00AC60A1" w:rsidTr="00DC749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HOME_ROUTED_ROAMING_REQUIRED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L"/>
            </w:pPr>
            <w:r>
              <w:t xml:space="preserve">It is used in LBO roaming, </w:t>
            </w:r>
            <w:r>
              <w:rPr>
                <w:lang w:eastAsia="zh-CN"/>
              </w:rPr>
              <w:t xml:space="preserve">if the V-SMF is not able to process some part of the N1 SM information that requires Home Routed Roaming. </w:t>
            </w:r>
          </w:p>
        </w:tc>
      </w:tr>
      <w:tr w:rsidR="001D52CA" w:rsidRPr="00AC60A1" w:rsidTr="00DC749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OUT_OF_LADN_SERVICE_AREA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L"/>
            </w:pPr>
            <w:r>
              <w:t>The PDU session corresponds to a LADN and the UE is outside of the LADN Service Area.</w:t>
            </w:r>
          </w:p>
        </w:tc>
      </w:tr>
      <w:tr w:rsidR="001D52CA" w:rsidRPr="00AC60A1" w:rsidTr="00DC749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N2_SM_ERROR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L"/>
            </w:pPr>
            <w:r>
              <w:t>This indicates that an error, other than those listed in this table, was detected when processing the N2 SM information received in the request, e.g. N2 SM protocol error.</w:t>
            </w:r>
          </w:p>
        </w:tc>
      </w:tr>
      <w:tr w:rsidR="001D52CA" w:rsidRPr="00AC60A1" w:rsidTr="00DC749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PRIORITIZED_SERVICES_ONLY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L"/>
            </w:pPr>
            <w:r>
              <w:t>T</w:t>
            </w:r>
            <w:r w:rsidRPr="001A2B4B">
              <w:t xml:space="preserve">he </w:t>
            </w:r>
            <w:r>
              <w:t>SMF was</w:t>
            </w:r>
            <w:r w:rsidRPr="001A2B4B">
              <w:t xml:space="preserve"> notified that </w:t>
            </w:r>
            <w:r w:rsidRPr="00407BB5">
              <w:rPr>
                <w:lang w:eastAsia="zh-CN"/>
              </w:rPr>
              <w:t>the UE is reachable only for regulatory prioritized service and the PDU Session to be activated is not for a regulatory prio</w:t>
            </w:r>
            <w:r w:rsidRPr="006042CF">
              <w:rPr>
                <w:lang w:eastAsia="zh-CN"/>
              </w:rPr>
              <w:t>ritized service</w:t>
            </w:r>
            <w:r>
              <w:rPr>
                <w:lang w:eastAsia="zh-CN"/>
              </w:rPr>
              <w:t>.</w:t>
            </w:r>
          </w:p>
        </w:tc>
      </w:tr>
      <w:tr w:rsidR="001D52CA" w:rsidRPr="00AC60A1" w:rsidTr="00DC749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PDU_SESSION_ANCHOR_CHANGE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L"/>
            </w:pPr>
            <w:r>
              <w:t>T</w:t>
            </w:r>
            <w:r w:rsidRPr="00954086">
              <w:t xml:space="preserve">he SMF decided to </w:t>
            </w:r>
            <w:r w:rsidRPr="00755034">
              <w:t>change the P</w:t>
            </w:r>
            <w:r>
              <w:t xml:space="preserve">DU </w:t>
            </w:r>
            <w:r w:rsidRPr="00755034">
              <w:t>S</w:t>
            </w:r>
            <w:r>
              <w:t xml:space="preserve">ession </w:t>
            </w:r>
            <w:r w:rsidRPr="00755034">
              <w:t>A</w:t>
            </w:r>
            <w:r>
              <w:t>nchor</w:t>
            </w:r>
            <w:r w:rsidRPr="00755034">
              <w:t xml:space="preserve"> </w:t>
            </w:r>
            <w:r w:rsidRPr="0095622E">
              <w:t>for the PDU Session</w:t>
            </w:r>
            <w:r>
              <w:t>.</w:t>
            </w:r>
          </w:p>
        </w:tc>
      </w:tr>
      <w:tr w:rsidR="001D52CA" w:rsidRPr="00AC60A1" w:rsidTr="00DC749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TARGET_MME_CAPABILITY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L"/>
            </w:pPr>
            <w:r>
              <w:t xml:space="preserve">A request to retrieve an SM context is rejected due to the target MME not capable to support the PDU session. </w:t>
            </w:r>
          </w:p>
        </w:tc>
      </w:tr>
      <w:tr w:rsidR="001D52CA" w:rsidRPr="00AC60A1" w:rsidTr="00DC749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NO_EPS_5GS_CONTINUITY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L"/>
            </w:pPr>
            <w:r>
              <w:t>It is used during an EPS to 5GS Idle mode mobility or handover, if the PDU session does not support seamless session continuity to 5GS.</w:t>
            </w:r>
          </w:p>
        </w:tc>
      </w:tr>
      <w:tr w:rsidR="001D52CA" w:rsidRPr="00AC60A1" w:rsidTr="00DC749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UNABLE_TO_PAGE_UE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L"/>
            </w:pPr>
            <w:r>
              <w:t xml:space="preserve">The request is rejected due to a temporarily inability to page the UE. </w:t>
            </w:r>
          </w:p>
        </w:tc>
      </w:tr>
      <w:tr w:rsidR="001D52CA" w:rsidRPr="00AC60A1" w:rsidTr="00DC749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UE_NOT_RESPONDING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L"/>
            </w:pPr>
            <w:r>
              <w:t>The U</w:t>
            </w:r>
            <w:r w:rsidRPr="00B7568B">
              <w:t xml:space="preserve">E </w:t>
            </w:r>
            <w:r>
              <w:t xml:space="preserve">did </w:t>
            </w:r>
            <w:r w:rsidRPr="00B7568B">
              <w:t xml:space="preserve">not respond to the request initiated by the network, e.g. </w:t>
            </w:r>
            <w:r>
              <w:t>p</w:t>
            </w:r>
            <w:r w:rsidRPr="00B7568B">
              <w:t>aging</w:t>
            </w:r>
            <w:r>
              <w:t xml:space="preserve">. </w:t>
            </w:r>
          </w:p>
        </w:tc>
      </w:tr>
      <w:tr w:rsidR="001D52CA" w:rsidRPr="00AC60A1" w:rsidTr="00DC749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REJECTED_BY_UE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L"/>
            </w:pPr>
            <w:r>
              <w:t>The request is rejected by the UE.</w:t>
            </w:r>
          </w:p>
        </w:tc>
      </w:tr>
      <w:tr w:rsidR="001D52CA" w:rsidRPr="00AC60A1" w:rsidTr="00DC749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REJECTED_DUE_VPLMN_POLICY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L"/>
            </w:pPr>
            <w:r>
              <w:t xml:space="preserve">The request is rejected due to VPLMN operator policy. </w:t>
            </w:r>
          </w:p>
        </w:tc>
      </w:tr>
      <w:tr w:rsidR="001D52CA" w:rsidRPr="005D62AA" w:rsidTr="00DC749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Pr="00FE45E8" w:rsidRDefault="001D52CA" w:rsidP="00DC749B">
            <w:pPr>
              <w:pStyle w:val="TAC"/>
            </w:pPr>
            <w:r w:rsidRPr="00FE45E8">
              <w:t>HO_TAU_IN_PROGRESS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Pr="00FE45E8" w:rsidRDefault="001D52CA" w:rsidP="00DC749B">
            <w:pPr>
              <w:pStyle w:val="TAC"/>
            </w:pPr>
            <w:r w:rsidRPr="00FE45E8"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Pr="00FE45E8" w:rsidRDefault="001D52CA" w:rsidP="00DC749B">
            <w:pPr>
              <w:pStyle w:val="TAL"/>
            </w:pPr>
            <w:r w:rsidRPr="00FE45E8">
              <w:t xml:space="preserve">The request is rejected temporarily due to a </w:t>
            </w:r>
            <w:proofErr w:type="spellStart"/>
            <w:r w:rsidRPr="00FE45E8">
              <w:t>mobilty</w:t>
            </w:r>
            <w:proofErr w:type="spellEnd"/>
            <w:r w:rsidRPr="00FE45E8">
              <w:t xml:space="preserve"> procedure in progress.</w:t>
            </w:r>
          </w:p>
        </w:tc>
      </w:tr>
      <w:tr w:rsidR="001D52CA" w:rsidRPr="00AC60A1" w:rsidTr="00DC749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rPr>
                <w:noProof/>
              </w:rPr>
              <w:lastRenderedPageBreak/>
              <w:t>INTEGRITY_PROTECTED_MDR_NOT_ACCEPTABLE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L"/>
            </w:pPr>
            <w:r>
              <w:rPr>
                <w:rFonts w:hint="eastAsia"/>
              </w:rPr>
              <w:t>The integrity protected maximum data rate value pr</w:t>
            </w:r>
            <w:r>
              <w:t xml:space="preserve">ovided by the UE is not acceptable for the PDU session based on local policy at the SMF. This error is applicable when the </w:t>
            </w:r>
            <w:r w:rsidRPr="002E598C">
              <w:t>UP Secur</w:t>
            </w:r>
            <w:r>
              <w:t>i</w:t>
            </w:r>
            <w:r w:rsidRPr="002E598C">
              <w:t>ty</w:t>
            </w:r>
            <w:r>
              <w:t xml:space="preserve"> Policy for the PDU Session is determined to have Integrity Protection set to "Required".</w:t>
            </w:r>
          </w:p>
          <w:p w:rsidR="001D52CA" w:rsidRDefault="001D52CA" w:rsidP="00DC749B">
            <w:pPr>
              <w:pStyle w:val="TAL"/>
            </w:pPr>
          </w:p>
          <w:p w:rsidR="001D52CA" w:rsidRDefault="001D52CA" w:rsidP="00DC749B">
            <w:pPr>
              <w:pStyle w:val="TAL"/>
            </w:pPr>
            <w:r>
              <w:t>An NF service consumer that receives this error cause may use it for maintaining KPIs.</w:t>
            </w:r>
          </w:p>
        </w:tc>
      </w:tr>
      <w:tr w:rsidR="001D52CA" w:rsidRPr="00AC60A1" w:rsidTr="00DC749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EBI_EXHAUSTED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L"/>
            </w:pPr>
            <w:r>
              <w:t>The a</w:t>
            </w:r>
            <w:r>
              <w:rPr>
                <w:rFonts w:hint="eastAsia"/>
              </w:rPr>
              <w:t xml:space="preserve">llocation of EPS Bearer ID failed due to </w:t>
            </w:r>
            <w:r>
              <w:t>exhaustion of EBI as the maximum number of EBIs has already been allocated to the UE.</w:t>
            </w:r>
          </w:p>
        </w:tc>
      </w:tr>
      <w:tr w:rsidR="001D52CA" w:rsidRPr="00AC60A1" w:rsidTr="00DC749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 w:rsidRPr="00957365">
              <w:t>EBI_REJECTED_LOCAL_POLICY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L"/>
            </w:pPr>
            <w:r>
              <w:rPr>
                <w:rFonts w:hint="eastAsia"/>
              </w:rPr>
              <w:t>The allocation of EPS Bearer ID was rejected due to local policy in the Serving PLMN.</w:t>
            </w:r>
          </w:p>
        </w:tc>
      </w:tr>
      <w:tr w:rsidR="001D52CA" w:rsidRPr="00AC60A1" w:rsidTr="00DC749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EBI_REJECTED_NO_N26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L"/>
            </w:pPr>
            <w:r>
              <w:rPr>
                <w:rFonts w:hint="eastAsia"/>
              </w:rPr>
              <w:t xml:space="preserve">The allocation of EPS Bearer ID was rejected </w:t>
            </w:r>
            <w:r>
              <w:t xml:space="preserve">when the </w:t>
            </w:r>
            <w:r w:rsidRPr="00226DDD">
              <w:rPr>
                <w:lang w:eastAsia="zh-CN"/>
              </w:rPr>
              <w:t>AMF</w:t>
            </w:r>
            <w:r>
              <w:rPr>
                <w:lang w:eastAsia="zh-CN"/>
              </w:rPr>
              <w:t xml:space="preserve"> is</w:t>
            </w:r>
            <w:r w:rsidRPr="00226DDD">
              <w:rPr>
                <w:lang w:eastAsia="zh-CN"/>
              </w:rPr>
              <w:t xml:space="preserve"> in a serving PLMN that does not support 5GS-EPS interworking procedures with N26 interface</w:t>
            </w:r>
            <w:r>
              <w:rPr>
                <w:lang w:eastAsia="zh-CN"/>
              </w:rPr>
              <w:t>.</w:t>
            </w:r>
          </w:p>
        </w:tc>
      </w:tr>
      <w:tr w:rsidR="001D52CA" w:rsidRPr="00AC60A1" w:rsidTr="00DC749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DEFAULT_EPS_BEARER_INACTIVE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L"/>
            </w:pPr>
            <w:r>
              <w:t xml:space="preserve">It is used during EPS to 5GS mobility if the default EPS bearer context of the PDU session is reported as inactive by the UE in the </w:t>
            </w:r>
            <w:proofErr w:type="spellStart"/>
            <w:r>
              <w:t>epsBearerCtxStatus</w:t>
            </w:r>
            <w:proofErr w:type="spellEnd"/>
            <w:r>
              <w:t xml:space="preserve"> attribute. </w:t>
            </w:r>
          </w:p>
        </w:tc>
      </w:tr>
      <w:tr w:rsidR="001D52CA" w:rsidRPr="00AC60A1" w:rsidTr="00DC749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HANDOVER_RESOURCE_ALLOCATION_FAILURE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L"/>
            </w:pPr>
            <w:r>
              <w:t xml:space="preserve">It is used during a N2 handover preparation or an EPS to 5GS handover preparation, if no resource is allocated by the target NG-RAN for the PDU session. </w:t>
            </w:r>
          </w:p>
        </w:tc>
      </w:tr>
      <w:tr w:rsidR="001D52CA" w:rsidRPr="00AC60A1" w:rsidTr="00DC749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LATE_OVERLAPPING_REQUEST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L"/>
            </w:pPr>
            <w:r>
              <w:t>The request is rejected because it collides with an existing SM context or PDU session context with a more recent origination timestamp (see clause 5.2.3.3).</w:t>
            </w:r>
          </w:p>
        </w:tc>
      </w:tr>
      <w:tr w:rsidR="001D52CA" w:rsidRPr="00AC60A1" w:rsidTr="00DC749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 w:rsidRPr="008B769D">
              <w:t>DEFAULT_EBI_NOT_TRANSFERRED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L"/>
            </w:pPr>
            <w:r>
              <w:t xml:space="preserve">It is used during 5GS to EPS mobility if the EBI of the default EPS bearer is included in the </w:t>
            </w:r>
            <w:proofErr w:type="spellStart"/>
            <w:r w:rsidRPr="00DC0DDC">
              <w:rPr>
                <w:rFonts w:hint="eastAsia"/>
              </w:rPr>
              <w:t>notToTransferEbiList</w:t>
            </w:r>
            <w:proofErr w:type="spellEnd"/>
            <w:r>
              <w:t xml:space="preserve"> attribute.</w:t>
            </w:r>
          </w:p>
        </w:tc>
      </w:tr>
      <w:tr w:rsidR="001D52CA" w:rsidRPr="00AC60A1" w:rsidTr="00DC749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CONTEXT_NOT_FOUND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404 Not Found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L"/>
            </w:pPr>
            <w:r>
              <w:t>It is used when no context corresponding to the request exists in the SMF.</w:t>
            </w:r>
          </w:p>
        </w:tc>
      </w:tr>
      <w:tr w:rsidR="003D6A61" w:rsidRPr="00AC60A1" w:rsidTr="00DC749B">
        <w:trPr>
          <w:jc w:val="center"/>
          <w:ins w:id="29" w:author="Huawei" w:date="2020-05-08T19:22:00Z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61" w:rsidRDefault="003D6A61" w:rsidP="00DC749B">
            <w:pPr>
              <w:pStyle w:val="TAC"/>
              <w:rPr>
                <w:ins w:id="30" w:author="Huawei" w:date="2020-05-08T19:22:00Z"/>
              </w:rPr>
            </w:pPr>
            <w:ins w:id="31" w:author="Huawei" w:date="2020-05-08T19:24:00Z">
              <w:r w:rsidRPr="003B2883">
                <w:rPr>
                  <w:rFonts w:hint="eastAsia"/>
                </w:rPr>
                <w:t>HIGHER_PRIORITY_RE</w:t>
              </w:r>
              <w:r w:rsidRPr="003B2883">
                <w:t>QUEST_ONGOING</w:t>
              </w:r>
            </w:ins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61" w:rsidRDefault="003D6A61" w:rsidP="00DC749B">
            <w:pPr>
              <w:pStyle w:val="TAC"/>
              <w:rPr>
                <w:ins w:id="32" w:author="Huawei" w:date="2020-05-08T19:22:00Z"/>
              </w:rPr>
            </w:pPr>
            <w:ins w:id="33" w:author="Huawei" w:date="2020-05-08T19:23:00Z">
              <w:r w:rsidRPr="003B2883">
                <w:rPr>
                  <w:rFonts w:hint="eastAsia"/>
                </w:rPr>
                <w:t>409 Conflict</w:t>
              </w:r>
            </w:ins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61" w:rsidRDefault="003D6A61" w:rsidP="003D6A61">
            <w:pPr>
              <w:pStyle w:val="TAL"/>
              <w:rPr>
                <w:ins w:id="34" w:author="Huawei" w:date="2020-05-08T19:22:00Z"/>
              </w:rPr>
            </w:pPr>
            <w:ins w:id="35" w:author="Huawei" w:date="2020-05-08T19:25:00Z">
              <w:r w:rsidRPr="00FE45E8">
                <w:t xml:space="preserve">The request is rejected temporarily due to </w:t>
              </w:r>
            </w:ins>
            <w:ins w:id="36" w:author="Huawei" w:date="2020-05-08T19:26:00Z">
              <w:r>
                <w:t xml:space="preserve">procedure for higher priority session </w:t>
              </w:r>
            </w:ins>
            <w:ins w:id="37" w:author="Huawei" w:date="2020-05-08T19:25:00Z">
              <w:r w:rsidRPr="00FE45E8">
                <w:t>in progress.</w:t>
              </w:r>
            </w:ins>
          </w:p>
        </w:tc>
      </w:tr>
      <w:tr w:rsidR="003D6A61" w:rsidRPr="00AC60A1" w:rsidTr="00DC749B">
        <w:trPr>
          <w:jc w:val="center"/>
          <w:ins w:id="38" w:author="Huawei" w:date="2020-05-08T19:23:00Z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61" w:rsidRDefault="003D6A61" w:rsidP="00DC749B">
            <w:pPr>
              <w:pStyle w:val="TAC"/>
              <w:rPr>
                <w:ins w:id="39" w:author="Huawei" w:date="2020-05-08T19:23:00Z"/>
              </w:rPr>
            </w:pPr>
            <w:ins w:id="40" w:author="Huawei" w:date="2020-05-08T19:24:00Z">
              <w:r w:rsidRPr="003B2883">
                <w:t>UE_IN_CM_IDLE_STATE</w:t>
              </w:r>
            </w:ins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61" w:rsidRPr="003B2883" w:rsidRDefault="003D6A61" w:rsidP="00DC749B">
            <w:pPr>
              <w:pStyle w:val="TAC"/>
              <w:rPr>
                <w:ins w:id="41" w:author="Huawei" w:date="2020-05-08T19:23:00Z"/>
              </w:rPr>
            </w:pPr>
            <w:ins w:id="42" w:author="Huawei" w:date="2020-05-08T19:24:00Z">
              <w:r w:rsidRPr="003B2883">
                <w:rPr>
                  <w:rFonts w:hint="eastAsia"/>
                </w:rPr>
                <w:t>409 Conflict</w:t>
              </w:r>
            </w:ins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61" w:rsidRDefault="003D6A61" w:rsidP="00DC749B">
            <w:pPr>
              <w:pStyle w:val="TAL"/>
              <w:rPr>
                <w:ins w:id="43" w:author="Huawei" w:date="2020-05-08T19:23:00Z"/>
              </w:rPr>
            </w:pPr>
            <w:ins w:id="44" w:author="Huawei" w:date="2020-05-08T19:27:00Z">
              <w:r w:rsidRPr="00FE45E8">
                <w:t>The request is rejected</w:t>
              </w:r>
            </w:ins>
            <w:ins w:id="45" w:author="Huawei" w:date="2020-05-08T19:26:00Z">
              <w:r w:rsidRPr="003B2883">
                <w:rPr>
                  <w:rFonts w:hint="eastAsia"/>
                </w:rPr>
                <w:t xml:space="preserve"> due to </w:t>
              </w:r>
              <w:r w:rsidRPr="003B2883">
                <w:t>the UE being in CM-IDLE state for the Access Network Type associated to the PDU session</w:t>
              </w:r>
              <w:r w:rsidRPr="003B2883">
                <w:rPr>
                  <w:rFonts w:hint="eastAsia"/>
                </w:rPr>
                <w:t>.</w:t>
              </w:r>
            </w:ins>
          </w:p>
        </w:tc>
      </w:tr>
      <w:tr w:rsidR="001D52CA" w:rsidRPr="00D67E1C" w:rsidTr="00DC749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Pr="00C575C6" w:rsidRDefault="001D52CA" w:rsidP="00DC749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INSUFFICIENT_</w:t>
            </w:r>
            <w:r w:rsidRPr="00C575C6">
              <w:rPr>
                <w:lang w:val="en-US"/>
              </w:rPr>
              <w:t>RES</w:t>
            </w:r>
            <w:r>
              <w:rPr>
                <w:lang w:val="en-US"/>
              </w:rPr>
              <w:t>OURCES_SLICE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Pr="00C575C6" w:rsidRDefault="001D52CA" w:rsidP="00DC749B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500 Internal Server Error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Pr="00C575C6" w:rsidRDefault="001D52CA" w:rsidP="00DC749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request cannot be provided due to insufficient resources for the specific slice.</w:t>
            </w:r>
          </w:p>
        </w:tc>
      </w:tr>
      <w:tr w:rsidR="001D52CA" w:rsidRPr="00D67E1C" w:rsidTr="00DC749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Pr="00C575C6" w:rsidRDefault="001D52CA" w:rsidP="00DC749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INSUFFICIENT_</w:t>
            </w:r>
            <w:r w:rsidRPr="00C575C6">
              <w:rPr>
                <w:lang w:val="en-US"/>
              </w:rPr>
              <w:t>RES</w:t>
            </w:r>
            <w:r>
              <w:rPr>
                <w:lang w:val="en-US"/>
              </w:rPr>
              <w:t>OURCES_SLICE_DNN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Pr="00C575C6" w:rsidRDefault="001D52CA" w:rsidP="00DC749B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500 Internal Server Error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Pr="00C575C6" w:rsidRDefault="001D52CA" w:rsidP="00DC749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request cannot be provided due to insufficient resources for the specific slice and DNN.</w:t>
            </w:r>
          </w:p>
        </w:tc>
      </w:tr>
      <w:tr w:rsidR="001D52CA" w:rsidRPr="00D67E1C" w:rsidTr="00DC749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Pr="00C575C6" w:rsidRDefault="001D52CA" w:rsidP="00DC749B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DNN_CONGESTION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Pr="00C575C6" w:rsidRDefault="001D52CA" w:rsidP="00DC749B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503 Service Unavailable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Pr="00C575C6" w:rsidRDefault="001D52CA" w:rsidP="00DC749B">
            <w:pPr>
              <w:pStyle w:val="TAL"/>
              <w:rPr>
                <w:lang w:val="en-US"/>
              </w:rPr>
            </w:pPr>
            <w:r w:rsidRPr="00C575C6">
              <w:rPr>
                <w:lang w:val="en-US"/>
              </w:rPr>
              <w:t>The SMF has detected congestion for the requested DNN and performs overload control for that DNN which does not allow the PDU session to be established.</w:t>
            </w:r>
          </w:p>
        </w:tc>
      </w:tr>
      <w:tr w:rsidR="001D52CA" w:rsidRPr="00D67E1C" w:rsidTr="00DC749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S_NSSAI_CONGESTION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Pr="00C575C6" w:rsidRDefault="001D52CA" w:rsidP="00DC749B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503 Service Unavailable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Pr="00C575C6" w:rsidRDefault="001D52CA" w:rsidP="00DC749B">
            <w:pPr>
              <w:pStyle w:val="TAL"/>
              <w:rPr>
                <w:lang w:val="en-US"/>
              </w:rPr>
            </w:pPr>
            <w:r w:rsidRPr="00C575C6">
              <w:rPr>
                <w:lang w:val="en-US"/>
              </w:rPr>
              <w:t xml:space="preserve">The SMF has detected congestion for the requested </w:t>
            </w:r>
            <w:r>
              <w:rPr>
                <w:lang w:val="en-US"/>
              </w:rPr>
              <w:t>S-NSSAI</w:t>
            </w:r>
            <w:r w:rsidRPr="00C575C6">
              <w:rPr>
                <w:lang w:val="en-US"/>
              </w:rPr>
              <w:t xml:space="preserve"> and performs overload control for that </w:t>
            </w:r>
            <w:r>
              <w:rPr>
                <w:lang w:val="en-US"/>
              </w:rPr>
              <w:t>S-NSSAI</w:t>
            </w:r>
            <w:r w:rsidRPr="00C575C6">
              <w:rPr>
                <w:lang w:val="en-US"/>
              </w:rPr>
              <w:t xml:space="preserve"> which does not allow the PDU session to be established.</w:t>
            </w:r>
          </w:p>
        </w:tc>
      </w:tr>
      <w:tr w:rsidR="001D52CA" w:rsidRPr="00D67E1C" w:rsidTr="00DC749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Pr="00D67E1C" w:rsidRDefault="001D52CA" w:rsidP="00DC749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PEER_NOT_RESPONDING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Pr="00D67E1C" w:rsidRDefault="001D52CA" w:rsidP="00DC749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Pr="006D3677" w:rsidRDefault="001D52CA" w:rsidP="00DC749B">
            <w:pPr>
              <w:pStyle w:val="TAL"/>
              <w:rPr>
                <w:lang w:val="en-US"/>
              </w:rPr>
            </w:pPr>
            <w:r w:rsidRPr="006D3677">
              <w:rPr>
                <w:lang w:val="en-US"/>
              </w:rPr>
              <w:t xml:space="preserve">No response is received from </w:t>
            </w:r>
            <w:r>
              <w:rPr>
                <w:lang w:val="en-US"/>
              </w:rPr>
              <w:t>a</w:t>
            </w:r>
            <w:r w:rsidRPr="006D3677">
              <w:rPr>
                <w:lang w:val="en-US"/>
              </w:rPr>
              <w:t xml:space="preserve"> remote peer</w:t>
            </w:r>
            <w:r>
              <w:rPr>
                <w:lang w:val="en-US"/>
              </w:rPr>
              <w:t>, e.g. from the H-SMF for a HR PDU session</w:t>
            </w:r>
            <w:r w:rsidRPr="006D3677">
              <w:rPr>
                <w:lang w:val="en-US"/>
              </w:rPr>
              <w:t>.</w:t>
            </w:r>
          </w:p>
        </w:tc>
      </w:tr>
      <w:tr w:rsidR="001D52CA" w:rsidRPr="00D67E1C" w:rsidTr="00DC749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Pr="00C575C6" w:rsidRDefault="001D52CA" w:rsidP="00DC749B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NETWORK_FAILURE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Pr="00C575C6" w:rsidRDefault="001D52CA" w:rsidP="00DC749B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504 Gateway Timeout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Pr="00C575C6" w:rsidRDefault="001D52CA" w:rsidP="00DC749B">
            <w:pPr>
              <w:pStyle w:val="TAL"/>
              <w:rPr>
                <w:lang w:val="en-US"/>
              </w:rPr>
            </w:pPr>
            <w:r w:rsidRPr="00C575C6">
              <w:rPr>
                <w:lang w:val="en-US"/>
              </w:rPr>
              <w:t>The request is rejected due to a network problem.</w:t>
            </w:r>
          </w:p>
        </w:tc>
      </w:tr>
      <w:tr w:rsidR="001D52CA" w:rsidRPr="00D67E1C" w:rsidTr="00DC749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Pr="00C575C6" w:rsidRDefault="001D52CA" w:rsidP="00DC749B">
            <w:pPr>
              <w:pStyle w:val="TAC"/>
              <w:rPr>
                <w:lang w:val="en-US"/>
              </w:rPr>
            </w:pPr>
            <w:r>
              <w:t>UPF_NOT_RESPONDING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Pr="00C575C6" w:rsidRDefault="001D52CA" w:rsidP="00DC749B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504 Gateway Timeout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Pr="00C575C6" w:rsidRDefault="001D52CA" w:rsidP="00DC749B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he request is rejected due to no response received from the UPF.</w:t>
            </w:r>
          </w:p>
        </w:tc>
      </w:tr>
      <w:tr w:rsidR="001D52CA" w:rsidRPr="00D67E1C" w:rsidTr="00DC749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 w:rsidRPr="00FE45E8">
              <w:lastRenderedPageBreak/>
              <w:t>UE_NOT_REACHABLE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Pr="00C575C6" w:rsidRDefault="001D52CA" w:rsidP="00DC749B">
            <w:pPr>
              <w:pStyle w:val="TAC"/>
              <w:rPr>
                <w:lang w:val="en-US"/>
              </w:rPr>
            </w:pPr>
            <w:r w:rsidRPr="003B2883">
              <w:rPr>
                <w:rFonts w:hint="eastAsia"/>
              </w:rPr>
              <w:t>5</w:t>
            </w:r>
            <w:r w:rsidRPr="003B2883">
              <w:t>04 Gateway Timeout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L"/>
              <w:rPr>
                <w:lang w:val="en-US" w:eastAsia="zh-CN"/>
              </w:rPr>
            </w:pPr>
            <w:r w:rsidRPr="003B2883">
              <w:t>T</w:t>
            </w:r>
            <w:r w:rsidRPr="003B2883">
              <w:rPr>
                <w:rFonts w:hint="eastAsia"/>
              </w:rPr>
              <w:t xml:space="preserve">he UE is </w:t>
            </w:r>
            <w:r w:rsidRPr="003B2883">
              <w:t>not reachable for</w:t>
            </w:r>
            <w:r>
              <w:t xml:space="preserve"> service</w:t>
            </w:r>
            <w:r w:rsidRPr="003B2883">
              <w:t>.</w:t>
            </w:r>
          </w:p>
        </w:tc>
      </w:tr>
      <w:bookmarkEnd w:id="28"/>
    </w:tbl>
    <w:p w:rsidR="001D52CA" w:rsidRPr="001D52CA" w:rsidRDefault="001D52CA" w:rsidP="001B6E44"/>
    <w:p w:rsidR="00687BEF" w:rsidRPr="006B5418" w:rsidRDefault="00687BEF" w:rsidP="00687B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5E2A8E" w:rsidRDefault="005E2A8E">
      <w:pPr>
        <w:rPr>
          <w:noProof/>
        </w:rPr>
      </w:pPr>
    </w:p>
    <w:p w:rsidR="00687BEF" w:rsidRDefault="00687BEF" w:rsidP="00687BEF">
      <w:pPr>
        <w:pStyle w:val="2"/>
      </w:pPr>
      <w:bookmarkStart w:id="46" w:name="_Toc25074011"/>
      <w:bookmarkStart w:id="47" w:name="_Toc34063203"/>
      <w:bookmarkStart w:id="48" w:name="_Toc36456067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46"/>
      <w:bookmarkEnd w:id="47"/>
      <w:bookmarkEnd w:id="48"/>
    </w:p>
    <w:p w:rsidR="00687BEF" w:rsidRPr="002E5CBA" w:rsidRDefault="00687BEF" w:rsidP="00687BEF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:rsidR="00687BEF" w:rsidRPr="002E5CBA" w:rsidRDefault="00687BEF" w:rsidP="00687BEF">
      <w:pPr>
        <w:pStyle w:val="PL"/>
        <w:rPr>
          <w:lang w:val="en-US"/>
        </w:rPr>
      </w:pPr>
    </w:p>
    <w:p w:rsidR="00687BEF" w:rsidRPr="002E5CBA" w:rsidRDefault="00687BEF" w:rsidP="00687BEF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:rsidR="00687BEF" w:rsidRPr="002E5CBA" w:rsidRDefault="00687BEF" w:rsidP="00687BEF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1.1.0.alpha-4</w:t>
      </w:r>
      <w:r w:rsidRPr="002E5CBA">
        <w:rPr>
          <w:lang w:val="en-US"/>
        </w:rPr>
        <w:t>'</w:t>
      </w:r>
    </w:p>
    <w:p w:rsidR="00687BEF" w:rsidRPr="002E5CBA" w:rsidRDefault="00687BEF" w:rsidP="00687BEF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:rsidR="00687BEF" w:rsidRPr="00623B7B" w:rsidRDefault="00687BEF" w:rsidP="00687BEF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:rsidR="00687BEF" w:rsidRPr="00623B7B" w:rsidRDefault="00687BEF" w:rsidP="00687BEF">
      <w:pPr>
        <w:pStyle w:val="PL"/>
        <w:rPr>
          <w:lang w:val="fr-FR"/>
        </w:rPr>
      </w:pPr>
      <w:r w:rsidRPr="00623B7B">
        <w:rPr>
          <w:lang w:val="fr-FR"/>
        </w:rPr>
        <w:t xml:space="preserve">    SMF PDU Session Service.</w:t>
      </w:r>
    </w:p>
    <w:p w:rsidR="00687BEF" w:rsidRDefault="00687BEF" w:rsidP="00687BEF">
      <w:pPr>
        <w:pStyle w:val="PL"/>
      </w:pPr>
      <w:r w:rsidRPr="000D5215">
        <w:rPr>
          <w:lang w:val="fr-FR"/>
        </w:rPr>
        <w:t xml:space="preserve">    </w:t>
      </w:r>
      <w:r>
        <w:t>© 2020, 3GPP Organizational Partners (ARIB, ATIS, CCSA, ETSI, TSDSI, TTA, TTC).</w:t>
      </w:r>
    </w:p>
    <w:p w:rsidR="00687BEF" w:rsidRPr="00AD1DC5" w:rsidRDefault="00687BEF" w:rsidP="00687BEF">
      <w:pPr>
        <w:pStyle w:val="PL"/>
      </w:pPr>
      <w:r>
        <w:t xml:space="preserve">    All rights reserved.</w:t>
      </w:r>
    </w:p>
    <w:p w:rsidR="00687BEF" w:rsidRDefault="00687BEF">
      <w:pPr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 w:hint="eastAsia"/>
          <w:noProof/>
          <w:sz w:val="16"/>
          <w:lang w:eastAsia="zh-CN"/>
        </w:rPr>
        <w:t>[</w:t>
      </w:r>
      <w:r>
        <w:rPr>
          <w:rFonts w:ascii="Courier New" w:hAnsi="Courier New"/>
          <w:noProof/>
          <w:sz w:val="16"/>
          <w:lang w:eastAsia="zh-CN"/>
        </w:rPr>
        <w:t>…]</w:t>
      </w:r>
    </w:p>
    <w:p w:rsidR="00687BEF" w:rsidRPr="002E5CBA" w:rsidRDefault="00687BEF" w:rsidP="00687BEF">
      <w:pPr>
        <w:pStyle w:val="PL"/>
        <w:rPr>
          <w:lang w:val="en-US"/>
        </w:rPr>
      </w:pPr>
      <w:r w:rsidRPr="002E5CBA">
        <w:rPr>
          <w:lang w:val="en-US"/>
        </w:rPr>
        <w:t xml:space="preserve">        update:</w:t>
      </w:r>
    </w:p>
    <w:p w:rsidR="00687BEF" w:rsidRPr="002E5CBA" w:rsidRDefault="00687BEF" w:rsidP="00687BEF">
      <w:pPr>
        <w:pStyle w:val="PL"/>
        <w:rPr>
          <w:lang w:val="en-US"/>
        </w:rPr>
      </w:pPr>
      <w:r w:rsidRPr="002E5CBA">
        <w:rPr>
          <w:lang w:val="en-US"/>
        </w:rPr>
        <w:t xml:space="preserve">          '{$request.body#/vsmfPduSessionUri}/modify':</w:t>
      </w:r>
    </w:p>
    <w:p w:rsidR="00687BEF" w:rsidRPr="002E5CBA" w:rsidRDefault="00687BEF" w:rsidP="00687BEF">
      <w:pPr>
        <w:pStyle w:val="PL"/>
        <w:rPr>
          <w:lang w:val="en-US"/>
        </w:rPr>
      </w:pPr>
      <w:r w:rsidRPr="002E5CBA">
        <w:rPr>
          <w:lang w:val="en-US"/>
        </w:rPr>
        <w:t xml:space="preserve">            post:</w:t>
      </w:r>
    </w:p>
    <w:p w:rsidR="00687BEF" w:rsidRPr="002E5CBA" w:rsidRDefault="00687BEF" w:rsidP="00687BEF">
      <w:pPr>
        <w:pStyle w:val="PL"/>
        <w:rPr>
          <w:lang w:val="en-US"/>
        </w:rPr>
      </w:pPr>
      <w:r w:rsidRPr="002E5CBA">
        <w:rPr>
          <w:lang w:val="en-US"/>
        </w:rPr>
        <w:t xml:space="preserve">              summary:  Update (initiated by H-SMF)</w:t>
      </w:r>
    </w:p>
    <w:p w:rsidR="00687BEF" w:rsidRPr="002E5CBA" w:rsidRDefault="00687BEF" w:rsidP="00687BEF">
      <w:pPr>
        <w:pStyle w:val="PL"/>
        <w:rPr>
          <w:lang w:val="en-US"/>
        </w:rPr>
      </w:pPr>
      <w:r w:rsidRPr="002E5CBA">
        <w:rPr>
          <w:lang w:val="en-US"/>
        </w:rPr>
        <w:t xml:space="preserve">              tags:</w:t>
      </w:r>
    </w:p>
    <w:p w:rsidR="00687BEF" w:rsidRPr="002E5CBA" w:rsidRDefault="00687BEF" w:rsidP="00687BE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- Individual PDU session (V-SMF)</w:t>
      </w:r>
    </w:p>
    <w:p w:rsidR="00687BEF" w:rsidRPr="002E5CBA" w:rsidRDefault="00687BEF" w:rsidP="00687BEF">
      <w:pPr>
        <w:pStyle w:val="PL"/>
        <w:rPr>
          <w:lang w:val="en-US"/>
        </w:rPr>
      </w:pPr>
      <w:r w:rsidRPr="002E5CBA">
        <w:rPr>
          <w:lang w:val="en-US"/>
        </w:rPr>
        <w:t xml:space="preserve">              operationId: ModifyPduSession</w:t>
      </w:r>
    </w:p>
    <w:p w:rsidR="00687BEF" w:rsidRDefault="00687BEF" w:rsidP="00687BEF">
      <w:pPr>
        <w:pStyle w:val="PL"/>
        <w:rPr>
          <w:lang w:val="en-US"/>
        </w:rPr>
      </w:pPr>
      <w:r w:rsidRPr="002E5CBA">
        <w:rPr>
          <w:lang w:val="en-US"/>
        </w:rPr>
        <w:t xml:space="preserve">              requestBody:</w:t>
      </w:r>
    </w:p>
    <w:p w:rsidR="00687BEF" w:rsidRPr="002E5CBA" w:rsidRDefault="00687BEF" w:rsidP="00687BEF">
      <w:pPr>
        <w:pStyle w:val="PL"/>
        <w:rPr>
          <w:lang w:val="en-US"/>
        </w:rPr>
      </w:pPr>
      <w:r>
        <w:rPr>
          <w:lang w:val="en-US"/>
        </w:rPr>
        <w:t xml:space="preserve">  </w:t>
      </w: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$ref: </w:t>
      </w:r>
      <w:r w:rsidRPr="002E5CBA">
        <w:rPr>
          <w:lang w:val="en-US"/>
        </w:rPr>
        <w:t>'#/components/</w:t>
      </w:r>
      <w:r>
        <w:rPr>
          <w:lang w:val="en-US"/>
        </w:rPr>
        <w:t>requestBodies</w:t>
      </w:r>
      <w:r w:rsidRPr="002E5CBA">
        <w:rPr>
          <w:lang w:val="en-US"/>
        </w:rPr>
        <w:t>/</w:t>
      </w:r>
      <w:r>
        <w:t>VsmfUpdateRequestBody'</w:t>
      </w:r>
    </w:p>
    <w:p w:rsidR="00687BEF" w:rsidRPr="002E5CBA" w:rsidRDefault="00687BEF" w:rsidP="00687BEF">
      <w:pPr>
        <w:pStyle w:val="PL"/>
        <w:rPr>
          <w:lang w:val="en-US"/>
        </w:rPr>
      </w:pPr>
      <w:r w:rsidRPr="002E5CBA">
        <w:rPr>
          <w:lang w:val="en-US"/>
        </w:rPr>
        <w:t xml:space="preserve">              responses:</w:t>
      </w:r>
    </w:p>
    <w:p w:rsidR="00687BEF" w:rsidRDefault="00687BEF" w:rsidP="00687BE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'200':</w:t>
      </w:r>
    </w:p>
    <w:p w:rsidR="00687BEF" w:rsidRPr="002E5CBA" w:rsidRDefault="00687BEF" w:rsidP="00687BE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</w:t>
      </w:r>
      <w:r>
        <w:rPr>
          <w:lang w:val="en-US"/>
        </w:rPr>
        <w:t xml:space="preserve">   $ref: </w:t>
      </w:r>
      <w:r w:rsidRPr="002E5CBA">
        <w:rPr>
          <w:lang w:val="en-US"/>
        </w:rPr>
        <w:t>'#/components/</w:t>
      </w:r>
      <w:r>
        <w:rPr>
          <w:lang w:val="en-US"/>
        </w:rPr>
        <w:t>responses</w:t>
      </w:r>
      <w:r w:rsidRPr="002E5CBA">
        <w:rPr>
          <w:lang w:val="en-US"/>
        </w:rPr>
        <w:t>/</w:t>
      </w:r>
      <w:r>
        <w:rPr>
          <w:lang w:val="en-US"/>
        </w:rPr>
        <w:t>V</w:t>
      </w:r>
      <w:r w:rsidRPr="002E5CBA">
        <w:rPr>
          <w:lang w:val="en-US"/>
        </w:rPr>
        <w:t>smfUpdate</w:t>
      </w:r>
      <w:r>
        <w:rPr>
          <w:lang w:val="en-US"/>
        </w:rPr>
        <w:t>Response200</w:t>
      </w:r>
      <w:r w:rsidRPr="002E5CBA">
        <w:rPr>
          <w:lang w:val="en-US"/>
        </w:rPr>
        <w:t>'</w:t>
      </w:r>
    </w:p>
    <w:p w:rsidR="00687BEF" w:rsidRPr="002E5CBA" w:rsidRDefault="00687BEF" w:rsidP="00687BE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'204':</w:t>
      </w:r>
    </w:p>
    <w:p w:rsidR="00687BEF" w:rsidRPr="002E5CBA" w:rsidRDefault="00687BEF" w:rsidP="00687BE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description: successful update of a PDU session without content in the response</w:t>
      </w:r>
    </w:p>
    <w:p w:rsidR="00687BEF" w:rsidRPr="002E5CBA" w:rsidRDefault="00687BEF" w:rsidP="00687BE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400</w:t>
      </w:r>
      <w:r w:rsidRPr="002E5CBA">
        <w:rPr>
          <w:lang w:val="en-US"/>
        </w:rPr>
        <w:t>':</w:t>
      </w:r>
    </w:p>
    <w:p w:rsidR="00687BEF" w:rsidRPr="002E5CBA" w:rsidRDefault="00687BEF" w:rsidP="00687BEF">
      <w:pPr>
        <w:pStyle w:val="PL"/>
        <w:rPr>
          <w:lang w:val="en-US"/>
        </w:rPr>
      </w:pPr>
      <w:r>
        <w:rPr>
          <w:lang w:val="en-US"/>
        </w:rPr>
        <w:t xml:space="preserve">  </w:t>
      </w:r>
      <w:r w:rsidRPr="002E5CBA">
        <w:rPr>
          <w:lang w:val="en-US"/>
        </w:rPr>
        <w:t xml:space="preserve">               </w:t>
      </w:r>
      <w:r>
        <w:rPr>
          <w:lang w:val="en-US"/>
        </w:rPr>
        <w:t xml:space="preserve"> $ref: </w:t>
      </w:r>
      <w:r w:rsidRPr="002E5CBA">
        <w:rPr>
          <w:lang w:val="en-US"/>
        </w:rPr>
        <w:t>'#/components/</w:t>
      </w:r>
      <w:r>
        <w:rPr>
          <w:lang w:val="en-US"/>
        </w:rPr>
        <w:t>responses</w:t>
      </w:r>
      <w:r w:rsidRPr="002E5CBA">
        <w:rPr>
          <w:lang w:val="en-US"/>
        </w:rPr>
        <w:t>/</w:t>
      </w:r>
      <w:r>
        <w:rPr>
          <w:lang w:val="en-US"/>
        </w:rPr>
        <w:t>V</w:t>
      </w:r>
      <w:r w:rsidRPr="002E5CBA">
        <w:rPr>
          <w:lang w:val="en-US"/>
        </w:rPr>
        <w:t>smfUpdate</w:t>
      </w:r>
      <w:r>
        <w:rPr>
          <w:lang w:val="en-US"/>
        </w:rPr>
        <w:t>Error</w:t>
      </w:r>
      <w:r w:rsidRPr="002E5CBA">
        <w:rPr>
          <w:lang w:val="en-US"/>
        </w:rPr>
        <w:t>'</w:t>
      </w:r>
    </w:p>
    <w:p w:rsidR="00687BEF" w:rsidRPr="002E5CBA" w:rsidRDefault="00687BEF" w:rsidP="00687BE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'403</w:t>
      </w:r>
      <w:r w:rsidRPr="002E5CBA">
        <w:rPr>
          <w:lang w:val="en-US"/>
        </w:rPr>
        <w:t>':</w:t>
      </w:r>
    </w:p>
    <w:p w:rsidR="00687BEF" w:rsidRPr="002E5CBA" w:rsidRDefault="00687BEF" w:rsidP="00687BE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</w:t>
      </w:r>
      <w:r>
        <w:rPr>
          <w:lang w:val="en-US"/>
        </w:rPr>
        <w:t xml:space="preserve">   $ref: </w:t>
      </w:r>
      <w:r w:rsidRPr="002E5CBA">
        <w:rPr>
          <w:lang w:val="en-US"/>
        </w:rPr>
        <w:t>'#/components/</w:t>
      </w:r>
      <w:r>
        <w:rPr>
          <w:lang w:val="en-US"/>
        </w:rPr>
        <w:t>responses</w:t>
      </w:r>
      <w:r w:rsidRPr="002E5CBA">
        <w:rPr>
          <w:lang w:val="en-US"/>
        </w:rPr>
        <w:t>/</w:t>
      </w:r>
      <w:r>
        <w:rPr>
          <w:lang w:val="en-US"/>
        </w:rPr>
        <w:t>V</w:t>
      </w:r>
      <w:r w:rsidRPr="002E5CBA">
        <w:rPr>
          <w:lang w:val="en-US"/>
        </w:rPr>
        <w:t>smfUpdate</w:t>
      </w:r>
      <w:r>
        <w:rPr>
          <w:lang w:val="en-US"/>
        </w:rPr>
        <w:t>Error</w:t>
      </w:r>
      <w:r w:rsidRPr="002E5CBA">
        <w:rPr>
          <w:lang w:val="en-US"/>
        </w:rPr>
        <w:t>'</w:t>
      </w:r>
    </w:p>
    <w:p w:rsidR="00687BEF" w:rsidRPr="002E5CBA" w:rsidRDefault="00687BEF" w:rsidP="00687BE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404</w:t>
      </w:r>
      <w:r w:rsidRPr="002E5CBA">
        <w:rPr>
          <w:lang w:val="en-US"/>
        </w:rPr>
        <w:t>':</w:t>
      </w:r>
    </w:p>
    <w:p w:rsidR="00687BEF" w:rsidRDefault="00687BEF" w:rsidP="00687BEF">
      <w:pPr>
        <w:pStyle w:val="PL"/>
        <w:rPr>
          <w:ins w:id="49" w:author="Huawei" w:date="2020-05-08T19:30:00Z"/>
          <w:lang w:val="en-US"/>
        </w:rPr>
      </w:pPr>
      <w:r w:rsidRPr="002E5CBA">
        <w:rPr>
          <w:lang w:val="en-US"/>
        </w:rPr>
        <w:t xml:space="preserve">               </w:t>
      </w:r>
      <w:r>
        <w:rPr>
          <w:lang w:val="en-US"/>
        </w:rPr>
        <w:t xml:space="preserve">   $ref: </w:t>
      </w:r>
      <w:r w:rsidRPr="002E5CBA">
        <w:rPr>
          <w:lang w:val="en-US"/>
        </w:rPr>
        <w:t>'#/components/</w:t>
      </w:r>
      <w:r>
        <w:rPr>
          <w:lang w:val="en-US"/>
        </w:rPr>
        <w:t>responses</w:t>
      </w:r>
      <w:r w:rsidRPr="002E5CBA">
        <w:rPr>
          <w:lang w:val="en-US"/>
        </w:rPr>
        <w:t>/</w:t>
      </w:r>
      <w:r>
        <w:rPr>
          <w:lang w:val="en-US"/>
        </w:rPr>
        <w:t>V</w:t>
      </w:r>
      <w:r w:rsidRPr="002E5CBA">
        <w:rPr>
          <w:lang w:val="en-US"/>
        </w:rPr>
        <w:t>smfUpdate</w:t>
      </w:r>
      <w:r>
        <w:rPr>
          <w:lang w:val="en-US"/>
        </w:rPr>
        <w:t>Error</w:t>
      </w:r>
      <w:r w:rsidRPr="002E5CBA">
        <w:rPr>
          <w:lang w:val="en-US"/>
        </w:rPr>
        <w:t>'</w:t>
      </w:r>
    </w:p>
    <w:p w:rsidR="00687BEF" w:rsidRPr="002E5CBA" w:rsidRDefault="00687BEF" w:rsidP="00687BEF">
      <w:pPr>
        <w:pStyle w:val="PL"/>
        <w:rPr>
          <w:ins w:id="50" w:author="Huawei" w:date="2020-05-08T19:30:00Z"/>
          <w:lang w:val="en-US"/>
        </w:rPr>
      </w:pPr>
      <w:ins w:id="51" w:author="Huawei" w:date="2020-05-08T19:30:00Z">
        <w:r w:rsidRPr="002E5CBA">
          <w:rPr>
            <w:lang w:val="en-US"/>
          </w:rPr>
          <w:t xml:space="preserve">                '</w:t>
        </w:r>
        <w:r w:rsidR="009A6B7A">
          <w:rPr>
            <w:lang w:val="en-US"/>
          </w:rPr>
          <w:t>409</w:t>
        </w:r>
        <w:r w:rsidRPr="002E5CBA">
          <w:rPr>
            <w:lang w:val="en-US"/>
          </w:rPr>
          <w:t>':</w:t>
        </w:r>
      </w:ins>
    </w:p>
    <w:p w:rsidR="00687BEF" w:rsidRDefault="00687BEF" w:rsidP="00687BEF">
      <w:pPr>
        <w:pStyle w:val="PL"/>
        <w:rPr>
          <w:lang w:val="en-US"/>
        </w:rPr>
      </w:pPr>
      <w:ins w:id="52" w:author="Huawei" w:date="2020-05-08T19:30:00Z">
        <w:r w:rsidRPr="002E5CBA">
          <w:rPr>
            <w:lang w:val="en-US"/>
          </w:rPr>
          <w:t xml:space="preserve">               </w:t>
        </w:r>
        <w:r>
          <w:rPr>
            <w:lang w:val="en-US"/>
          </w:rPr>
          <w:t xml:space="preserve">   $ref: </w:t>
        </w:r>
        <w:r w:rsidRPr="002E5CBA">
          <w:rPr>
            <w:lang w:val="en-US"/>
          </w:rPr>
          <w:t>'#/components/</w:t>
        </w:r>
        <w:r>
          <w:rPr>
            <w:lang w:val="en-US"/>
          </w:rPr>
          <w:t>responses</w:t>
        </w:r>
        <w:r w:rsidRPr="002E5CBA">
          <w:rPr>
            <w:lang w:val="en-US"/>
          </w:rPr>
          <w:t>/</w:t>
        </w:r>
        <w:r>
          <w:rPr>
            <w:lang w:val="en-US"/>
          </w:rPr>
          <w:t>V</w:t>
        </w:r>
        <w:r w:rsidRPr="002E5CBA">
          <w:rPr>
            <w:lang w:val="en-US"/>
          </w:rPr>
          <w:t>smfUpdate</w:t>
        </w:r>
        <w:r>
          <w:rPr>
            <w:lang w:val="en-US"/>
          </w:rPr>
          <w:t>Error</w:t>
        </w:r>
        <w:r w:rsidRPr="002E5CBA">
          <w:rPr>
            <w:lang w:val="en-US"/>
          </w:rPr>
          <w:t>'</w:t>
        </w:r>
      </w:ins>
    </w:p>
    <w:p w:rsidR="00687BEF" w:rsidRDefault="00687BEF" w:rsidP="00687BE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'411':</w:t>
      </w:r>
    </w:p>
    <w:p w:rsidR="00687BEF" w:rsidRDefault="00687BEF" w:rsidP="00687BE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:rsidR="00687BEF" w:rsidRDefault="00687BEF" w:rsidP="00687BE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'413':</w:t>
      </w:r>
    </w:p>
    <w:p w:rsidR="00687BEF" w:rsidRDefault="00687BEF" w:rsidP="00687BE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:rsidR="00687BEF" w:rsidRDefault="00687BEF" w:rsidP="00687BE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'415':</w:t>
      </w:r>
    </w:p>
    <w:p w:rsidR="00687BEF" w:rsidRDefault="00687BEF" w:rsidP="00687BE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a.yaml#/components/responses/415</w:t>
      </w:r>
      <w:r w:rsidRPr="001F14B1">
        <w:rPr>
          <w:lang w:val="en-US"/>
        </w:rPr>
        <w:t>'</w:t>
      </w:r>
    </w:p>
    <w:p w:rsidR="00687BEF" w:rsidRDefault="00687BEF" w:rsidP="00687BE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'429':</w:t>
      </w:r>
    </w:p>
    <w:p w:rsidR="00687BEF" w:rsidRPr="002E5CBA" w:rsidRDefault="00687BEF" w:rsidP="00687BE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:rsidR="00687BEF" w:rsidRPr="002E5CBA" w:rsidRDefault="00687BEF" w:rsidP="00687BE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500</w:t>
      </w:r>
      <w:r w:rsidRPr="002E5CBA">
        <w:rPr>
          <w:lang w:val="en-US"/>
        </w:rPr>
        <w:t>':</w:t>
      </w:r>
    </w:p>
    <w:p w:rsidR="00687BEF" w:rsidRDefault="00687BEF" w:rsidP="00687BE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</w:t>
      </w:r>
      <w:r>
        <w:rPr>
          <w:lang w:val="en-US"/>
        </w:rPr>
        <w:t xml:space="preserve">   $ref: </w:t>
      </w:r>
      <w:r w:rsidRPr="002E5CBA">
        <w:rPr>
          <w:lang w:val="en-US"/>
        </w:rPr>
        <w:t>'#/components/</w:t>
      </w:r>
      <w:r>
        <w:rPr>
          <w:lang w:val="en-US"/>
        </w:rPr>
        <w:t>responses</w:t>
      </w:r>
      <w:r w:rsidRPr="002E5CBA">
        <w:rPr>
          <w:lang w:val="en-US"/>
        </w:rPr>
        <w:t>/</w:t>
      </w:r>
      <w:r>
        <w:rPr>
          <w:lang w:val="en-US"/>
        </w:rPr>
        <w:t>V</w:t>
      </w:r>
      <w:r w:rsidRPr="002E5CBA">
        <w:rPr>
          <w:lang w:val="en-US"/>
        </w:rPr>
        <w:t>smfUpdate</w:t>
      </w:r>
      <w:r>
        <w:rPr>
          <w:lang w:val="en-US"/>
        </w:rPr>
        <w:t>Error</w:t>
      </w:r>
      <w:r w:rsidRPr="002E5CBA">
        <w:rPr>
          <w:lang w:val="en-US"/>
        </w:rPr>
        <w:t>'</w:t>
      </w:r>
    </w:p>
    <w:p w:rsidR="00687BEF" w:rsidRPr="002E5CBA" w:rsidRDefault="00687BEF" w:rsidP="00687BE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503</w:t>
      </w:r>
      <w:r w:rsidRPr="002E5CBA">
        <w:rPr>
          <w:lang w:val="en-US"/>
        </w:rPr>
        <w:t>':</w:t>
      </w:r>
    </w:p>
    <w:p w:rsidR="00687BEF" w:rsidRPr="002E5CBA" w:rsidRDefault="00687BEF" w:rsidP="00687BE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</w:t>
      </w:r>
      <w:r>
        <w:rPr>
          <w:lang w:val="en-US"/>
        </w:rPr>
        <w:t xml:space="preserve">   $ref: </w:t>
      </w:r>
      <w:r w:rsidRPr="002E5CBA">
        <w:rPr>
          <w:lang w:val="en-US"/>
        </w:rPr>
        <w:t>'#/components/</w:t>
      </w:r>
      <w:r>
        <w:rPr>
          <w:lang w:val="en-US"/>
        </w:rPr>
        <w:t>responses</w:t>
      </w:r>
      <w:r w:rsidRPr="002E5CBA">
        <w:rPr>
          <w:lang w:val="en-US"/>
        </w:rPr>
        <w:t>/</w:t>
      </w:r>
      <w:r>
        <w:rPr>
          <w:lang w:val="en-US"/>
        </w:rPr>
        <w:t>V</w:t>
      </w:r>
      <w:r w:rsidRPr="002E5CBA">
        <w:rPr>
          <w:lang w:val="en-US"/>
        </w:rPr>
        <w:t>smfUpdate</w:t>
      </w:r>
      <w:r>
        <w:rPr>
          <w:lang w:val="en-US"/>
        </w:rPr>
        <w:t>Error</w:t>
      </w:r>
      <w:r w:rsidRPr="002E5CBA">
        <w:rPr>
          <w:lang w:val="en-US"/>
        </w:rPr>
        <w:t>'</w:t>
      </w:r>
    </w:p>
    <w:p w:rsidR="00687BEF" w:rsidRPr="002E5CBA" w:rsidRDefault="00687BEF" w:rsidP="00687BE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504</w:t>
      </w:r>
      <w:r w:rsidRPr="002E5CBA">
        <w:rPr>
          <w:lang w:val="en-US"/>
        </w:rPr>
        <w:t>':</w:t>
      </w:r>
    </w:p>
    <w:p w:rsidR="00687BEF" w:rsidRPr="002E5CBA" w:rsidRDefault="00687BEF" w:rsidP="00687BE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</w:t>
      </w:r>
      <w:r>
        <w:rPr>
          <w:lang w:val="en-US"/>
        </w:rPr>
        <w:t xml:space="preserve">   $ref: </w:t>
      </w:r>
      <w:r w:rsidRPr="002E5CBA">
        <w:rPr>
          <w:lang w:val="en-US"/>
        </w:rPr>
        <w:t>'#/components/</w:t>
      </w:r>
      <w:r>
        <w:rPr>
          <w:lang w:val="en-US"/>
        </w:rPr>
        <w:t>responses</w:t>
      </w:r>
      <w:r w:rsidRPr="002E5CBA">
        <w:rPr>
          <w:lang w:val="en-US"/>
        </w:rPr>
        <w:t>/</w:t>
      </w:r>
      <w:r>
        <w:rPr>
          <w:lang w:val="en-US"/>
        </w:rPr>
        <w:t>V</w:t>
      </w:r>
      <w:r w:rsidRPr="002E5CBA">
        <w:rPr>
          <w:lang w:val="en-US"/>
        </w:rPr>
        <w:t>smfUpdate</w:t>
      </w:r>
      <w:r>
        <w:rPr>
          <w:lang w:val="en-US"/>
        </w:rPr>
        <w:t>Error</w:t>
      </w:r>
      <w:r w:rsidRPr="002E5CBA">
        <w:rPr>
          <w:lang w:val="en-US"/>
        </w:rPr>
        <w:t>'</w:t>
      </w:r>
    </w:p>
    <w:p w:rsidR="00687BEF" w:rsidRDefault="00687BEF" w:rsidP="00687BE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default:</w:t>
      </w:r>
    </w:p>
    <w:p w:rsidR="00687BEF" w:rsidRDefault="00687BEF" w:rsidP="00687BE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:rsidR="00687BEF" w:rsidRDefault="00687BEF" w:rsidP="00687BEF">
      <w:pPr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 w:hint="eastAsia"/>
          <w:noProof/>
          <w:sz w:val="16"/>
          <w:lang w:eastAsia="zh-CN"/>
        </w:rPr>
        <w:t>[</w:t>
      </w:r>
      <w:r>
        <w:rPr>
          <w:rFonts w:ascii="Courier New" w:hAnsi="Courier New"/>
          <w:noProof/>
          <w:sz w:val="16"/>
          <w:lang w:eastAsia="zh-CN"/>
        </w:rPr>
        <w:t>…]</w:t>
      </w:r>
    </w:p>
    <w:p w:rsidR="00687BEF" w:rsidRPr="00687BEF" w:rsidRDefault="00687BEF">
      <w:pPr>
        <w:rPr>
          <w:noProof/>
          <w:lang w:val="en-US" w:eastAsia="zh-CN"/>
        </w:rPr>
      </w:pPr>
    </w:p>
    <w:p w:rsidR="00F32241" w:rsidRPr="006B5418" w:rsidRDefault="00F32241" w:rsidP="00F322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F32241" w:rsidRDefault="00F32241">
      <w:pPr>
        <w:rPr>
          <w:noProof/>
        </w:rPr>
      </w:pPr>
    </w:p>
    <w:sectPr w:rsidR="00F3224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1432" w:rsidRDefault="00331432">
      <w:r>
        <w:separator/>
      </w:r>
    </w:p>
  </w:endnote>
  <w:endnote w:type="continuationSeparator" w:id="0">
    <w:p w:rsidR="00331432" w:rsidRDefault="00331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1432" w:rsidRDefault="00331432">
      <w:r>
        <w:separator/>
      </w:r>
    </w:p>
  </w:footnote>
  <w:footnote w:type="continuationSeparator" w:id="0">
    <w:p w:rsidR="00331432" w:rsidRDefault="003314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741A"/>
    <w:rsid w:val="0005260B"/>
    <w:rsid w:val="00081B81"/>
    <w:rsid w:val="000A1F6F"/>
    <w:rsid w:val="000A6394"/>
    <w:rsid w:val="000B7FED"/>
    <w:rsid w:val="000C038A"/>
    <w:rsid w:val="000C6598"/>
    <w:rsid w:val="001377F4"/>
    <w:rsid w:val="00145D43"/>
    <w:rsid w:val="00173C89"/>
    <w:rsid w:val="0017577E"/>
    <w:rsid w:val="00175E2F"/>
    <w:rsid w:val="00192C46"/>
    <w:rsid w:val="001A08B3"/>
    <w:rsid w:val="001A7B60"/>
    <w:rsid w:val="001B52F0"/>
    <w:rsid w:val="001B6E44"/>
    <w:rsid w:val="001B7A65"/>
    <w:rsid w:val="001D4729"/>
    <w:rsid w:val="001D52CA"/>
    <w:rsid w:val="001D7AF6"/>
    <w:rsid w:val="001E41F3"/>
    <w:rsid w:val="001F5F51"/>
    <w:rsid w:val="002058F9"/>
    <w:rsid w:val="00213871"/>
    <w:rsid w:val="00226B98"/>
    <w:rsid w:val="0026004D"/>
    <w:rsid w:val="002625EF"/>
    <w:rsid w:val="002640DD"/>
    <w:rsid w:val="00272B5F"/>
    <w:rsid w:val="00275D12"/>
    <w:rsid w:val="00284FEB"/>
    <w:rsid w:val="002860C4"/>
    <w:rsid w:val="002B5741"/>
    <w:rsid w:val="002E67BB"/>
    <w:rsid w:val="00303101"/>
    <w:rsid w:val="00305409"/>
    <w:rsid w:val="00315EBB"/>
    <w:rsid w:val="00331432"/>
    <w:rsid w:val="003609EF"/>
    <w:rsid w:val="0036231A"/>
    <w:rsid w:val="00374DD4"/>
    <w:rsid w:val="003D6A61"/>
    <w:rsid w:val="003E1A36"/>
    <w:rsid w:val="00410371"/>
    <w:rsid w:val="004242F1"/>
    <w:rsid w:val="00424FBB"/>
    <w:rsid w:val="004B75B7"/>
    <w:rsid w:val="004E1669"/>
    <w:rsid w:val="00506FC4"/>
    <w:rsid w:val="0050797C"/>
    <w:rsid w:val="0051580D"/>
    <w:rsid w:val="00542DBC"/>
    <w:rsid w:val="00547111"/>
    <w:rsid w:val="0055089B"/>
    <w:rsid w:val="00570453"/>
    <w:rsid w:val="005829EC"/>
    <w:rsid w:val="00592D74"/>
    <w:rsid w:val="005A22ED"/>
    <w:rsid w:val="005E207E"/>
    <w:rsid w:val="005E2A8E"/>
    <w:rsid w:val="005E2C44"/>
    <w:rsid w:val="005F3AC5"/>
    <w:rsid w:val="00621188"/>
    <w:rsid w:val="006257ED"/>
    <w:rsid w:val="0064352E"/>
    <w:rsid w:val="00681D63"/>
    <w:rsid w:val="00686CC6"/>
    <w:rsid w:val="00687BEF"/>
    <w:rsid w:val="00695808"/>
    <w:rsid w:val="006A3253"/>
    <w:rsid w:val="006B46FB"/>
    <w:rsid w:val="006C685A"/>
    <w:rsid w:val="006E21FB"/>
    <w:rsid w:val="0070424D"/>
    <w:rsid w:val="00716E52"/>
    <w:rsid w:val="00792342"/>
    <w:rsid w:val="007977A8"/>
    <w:rsid w:val="007B512A"/>
    <w:rsid w:val="007B6D61"/>
    <w:rsid w:val="007C2097"/>
    <w:rsid w:val="007D6A07"/>
    <w:rsid w:val="007E64BE"/>
    <w:rsid w:val="007F7259"/>
    <w:rsid w:val="008040A8"/>
    <w:rsid w:val="008119AD"/>
    <w:rsid w:val="00811B43"/>
    <w:rsid w:val="00824C01"/>
    <w:rsid w:val="00827345"/>
    <w:rsid w:val="008279FA"/>
    <w:rsid w:val="008626E7"/>
    <w:rsid w:val="00870EE7"/>
    <w:rsid w:val="008863B9"/>
    <w:rsid w:val="008866EC"/>
    <w:rsid w:val="008A45A6"/>
    <w:rsid w:val="008B7D42"/>
    <w:rsid w:val="008C29DE"/>
    <w:rsid w:val="008F193E"/>
    <w:rsid w:val="008F686C"/>
    <w:rsid w:val="008F68B0"/>
    <w:rsid w:val="009148DE"/>
    <w:rsid w:val="00941E30"/>
    <w:rsid w:val="0097088A"/>
    <w:rsid w:val="009777D9"/>
    <w:rsid w:val="00991B88"/>
    <w:rsid w:val="009A5753"/>
    <w:rsid w:val="009A579D"/>
    <w:rsid w:val="009A6B7A"/>
    <w:rsid w:val="009D0A1E"/>
    <w:rsid w:val="009E3297"/>
    <w:rsid w:val="009E3604"/>
    <w:rsid w:val="009F734F"/>
    <w:rsid w:val="00A246B6"/>
    <w:rsid w:val="00A47E70"/>
    <w:rsid w:val="00A50CF0"/>
    <w:rsid w:val="00A57915"/>
    <w:rsid w:val="00A7671C"/>
    <w:rsid w:val="00AA2CBC"/>
    <w:rsid w:val="00AB30BC"/>
    <w:rsid w:val="00AC5820"/>
    <w:rsid w:val="00AD1CD8"/>
    <w:rsid w:val="00B02A1C"/>
    <w:rsid w:val="00B258BB"/>
    <w:rsid w:val="00B67B97"/>
    <w:rsid w:val="00B968C8"/>
    <w:rsid w:val="00BA3EC5"/>
    <w:rsid w:val="00BA51D9"/>
    <w:rsid w:val="00BB5DFC"/>
    <w:rsid w:val="00BB7119"/>
    <w:rsid w:val="00BD279D"/>
    <w:rsid w:val="00BD6BB8"/>
    <w:rsid w:val="00C66BA2"/>
    <w:rsid w:val="00C95985"/>
    <w:rsid w:val="00CC5026"/>
    <w:rsid w:val="00CC68D0"/>
    <w:rsid w:val="00CD1C81"/>
    <w:rsid w:val="00D03F9A"/>
    <w:rsid w:val="00D06D51"/>
    <w:rsid w:val="00D24991"/>
    <w:rsid w:val="00D50255"/>
    <w:rsid w:val="00D66520"/>
    <w:rsid w:val="00D87AF5"/>
    <w:rsid w:val="00DB1448"/>
    <w:rsid w:val="00DE34CF"/>
    <w:rsid w:val="00E13F3D"/>
    <w:rsid w:val="00E34898"/>
    <w:rsid w:val="00E8079D"/>
    <w:rsid w:val="00E936C8"/>
    <w:rsid w:val="00EB09B7"/>
    <w:rsid w:val="00ED531C"/>
    <w:rsid w:val="00EE7D7C"/>
    <w:rsid w:val="00EF498B"/>
    <w:rsid w:val="00F25D98"/>
    <w:rsid w:val="00F300FB"/>
    <w:rsid w:val="00F32241"/>
    <w:rsid w:val="00F45FD2"/>
    <w:rsid w:val="00FA55C6"/>
    <w:rsid w:val="00FB6386"/>
    <w:rsid w:val="00FE6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3224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32241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1F5F5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5260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5260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5260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5260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1B6E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687BE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639E3D-76C5-497A-8DFD-0788DFFC4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1257</TotalTime>
  <Pages>7</Pages>
  <Words>2031</Words>
  <Characters>11580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61</cp:revision>
  <cp:lastPrinted>1900-01-01T08:00:00Z</cp:lastPrinted>
  <dcterms:created xsi:type="dcterms:W3CDTF">2018-11-05T09:14:00Z</dcterms:created>
  <dcterms:modified xsi:type="dcterms:W3CDTF">2020-05-20T08:47:00Z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